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D2B540" w14:textId="55C9E579" w:rsidR="003E77CE" w:rsidRDefault="00D34961" w:rsidP="003E77CE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 w:rsidRPr="00D34961">
        <w:rPr>
          <w:rFonts w:cs="Arial"/>
          <w:bCs/>
          <w:sz w:val="24"/>
        </w:rPr>
        <w:t>3GPP TSG-RAN WG4 Meeting #9</w:t>
      </w:r>
      <w:r w:rsidR="00C56D16">
        <w:rPr>
          <w:rFonts w:cs="Arial"/>
          <w:bCs/>
          <w:sz w:val="24"/>
        </w:rPr>
        <w:t>5</w:t>
      </w:r>
      <w:r w:rsidRPr="00D34961">
        <w:rPr>
          <w:rFonts w:cs="Arial"/>
          <w:bCs/>
          <w:sz w:val="24"/>
        </w:rPr>
        <w:t>-</w:t>
      </w:r>
      <w:bookmarkStart w:id="0" w:name="_GoBack"/>
      <w:bookmarkEnd w:id="0"/>
      <w:r w:rsidRPr="00D34961">
        <w:rPr>
          <w:rFonts w:cs="Arial"/>
          <w:bCs/>
          <w:sz w:val="24"/>
        </w:rPr>
        <w:t>e</w:t>
      </w:r>
      <w:r w:rsidR="003E77CE">
        <w:rPr>
          <w:rFonts w:cs="Arial"/>
          <w:i/>
          <w:sz w:val="24"/>
        </w:rPr>
        <w:tab/>
      </w:r>
      <w:r w:rsidR="003E77CE" w:rsidRPr="004633BE">
        <w:rPr>
          <w:rFonts w:cs="Arial"/>
          <w:iCs/>
          <w:sz w:val="24"/>
          <w:rPrChange w:id="1" w:author="Nicholas Pu" w:date="2020-05-15T16:03:00Z">
            <w:rPr>
              <w:rFonts w:cs="Arial"/>
              <w:iCs/>
              <w:sz w:val="24"/>
              <w:highlight w:val="yellow"/>
            </w:rPr>
          </w:rPrChange>
        </w:rPr>
        <w:t>R4-</w:t>
      </w:r>
      <w:r w:rsidR="006B67C8" w:rsidRPr="004633BE">
        <w:rPr>
          <w:rFonts w:cs="Arial"/>
          <w:iCs/>
          <w:sz w:val="24"/>
          <w:rPrChange w:id="2" w:author="Nicholas Pu" w:date="2020-05-15T16:03:00Z">
            <w:rPr>
              <w:rFonts w:cs="Arial"/>
              <w:iCs/>
              <w:sz w:val="24"/>
              <w:highlight w:val="yellow"/>
            </w:rPr>
          </w:rPrChange>
        </w:rPr>
        <w:t>20</w:t>
      </w:r>
      <w:ins w:id="3" w:author="Nicholas Pu" w:date="2020-05-15T16:03:00Z">
        <w:r w:rsidR="004633BE">
          <w:rPr>
            <w:rFonts w:cs="Arial"/>
            <w:iCs/>
            <w:sz w:val="24"/>
          </w:rPr>
          <w:t>06835</w:t>
        </w:r>
      </w:ins>
      <w:del w:id="4" w:author="Nicholas Pu" w:date="2020-05-15T16:03:00Z">
        <w:r w:rsidR="00291381" w:rsidRPr="004633BE" w:rsidDel="004633BE">
          <w:rPr>
            <w:rFonts w:cs="Arial"/>
            <w:iCs/>
            <w:sz w:val="24"/>
            <w:rPrChange w:id="5" w:author="Nicholas Pu" w:date="2020-05-15T16:03:00Z">
              <w:rPr>
                <w:rFonts w:cs="Arial"/>
                <w:iCs/>
                <w:sz w:val="24"/>
                <w:highlight w:val="yellow"/>
              </w:rPr>
            </w:rPrChange>
          </w:rPr>
          <w:delText>xxxx</w:delText>
        </w:r>
        <w:r w:rsidR="00C56D16" w:rsidRPr="004633BE" w:rsidDel="004633BE">
          <w:rPr>
            <w:rFonts w:cs="Arial"/>
            <w:iCs/>
            <w:sz w:val="24"/>
          </w:rPr>
          <w:delText>x</w:delText>
        </w:r>
      </w:del>
    </w:p>
    <w:p w14:paraId="7B3E46EA" w14:textId="6DA058EA" w:rsidR="003E77CE" w:rsidRDefault="002C2DD7" w:rsidP="003E77CE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2C2DD7">
        <w:rPr>
          <w:rFonts w:ascii="Arial" w:hAnsi="Arial" w:cs="Arial"/>
          <w:b/>
          <w:noProof/>
          <w:sz w:val="24"/>
          <w:lang w:val="en-US" w:eastAsia="ja-JP"/>
        </w:rPr>
        <w:t xml:space="preserve">Electronic meeting, </w:t>
      </w:r>
      <w:r w:rsidR="00C56D16">
        <w:rPr>
          <w:rFonts w:ascii="Arial" w:hAnsi="Arial" w:cs="Arial"/>
          <w:b/>
          <w:noProof/>
          <w:sz w:val="24"/>
          <w:lang w:val="en-US" w:eastAsia="ja-JP"/>
        </w:rPr>
        <w:t>25 May</w:t>
      </w:r>
      <w:r w:rsidR="00291381">
        <w:rPr>
          <w:rFonts w:ascii="Arial" w:hAnsi="Arial" w:cs="Arial"/>
          <w:b/>
          <w:noProof/>
          <w:sz w:val="24"/>
          <w:lang w:val="en-US" w:eastAsia="ja-JP"/>
        </w:rPr>
        <w:t xml:space="preserve"> </w:t>
      </w:r>
      <w:r w:rsidRPr="002C2DD7">
        <w:rPr>
          <w:rFonts w:ascii="Arial" w:hAnsi="Arial" w:cs="Arial"/>
          <w:b/>
          <w:noProof/>
          <w:sz w:val="24"/>
          <w:lang w:val="en-US" w:eastAsia="ja-JP"/>
        </w:rPr>
        <w:t xml:space="preserve">– </w:t>
      </w:r>
      <w:r w:rsidR="00C56D16">
        <w:rPr>
          <w:rFonts w:ascii="Arial" w:hAnsi="Arial" w:cs="Arial"/>
          <w:b/>
          <w:noProof/>
          <w:sz w:val="24"/>
          <w:lang w:val="en-US" w:eastAsia="ja-JP"/>
        </w:rPr>
        <w:t>5 June</w:t>
      </w:r>
      <w:r w:rsidR="00D34961" w:rsidRPr="00D34961">
        <w:rPr>
          <w:rFonts w:ascii="Arial" w:hAnsi="Arial" w:cs="Arial"/>
          <w:b/>
          <w:noProof/>
          <w:sz w:val="24"/>
          <w:lang w:eastAsia="ja-JP"/>
        </w:rPr>
        <w:t xml:space="preserve"> 2020</w:t>
      </w:r>
    </w:p>
    <w:p w14:paraId="52AC83DE" w14:textId="77777777" w:rsidR="00D34961" w:rsidRDefault="00D34961" w:rsidP="003E77CE">
      <w:pPr>
        <w:spacing w:after="120"/>
        <w:ind w:left="1985" w:hanging="1985"/>
        <w:rPr>
          <w:rFonts w:ascii="Arial" w:hAnsi="Arial" w:cs="Arial"/>
          <w:b/>
        </w:rPr>
      </w:pPr>
    </w:p>
    <w:p w14:paraId="1F338582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</w:rPr>
        <w:t>Ericsson</w:t>
      </w:r>
    </w:p>
    <w:p w14:paraId="16958181" w14:textId="7D876E88" w:rsidR="00F63A84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="00860BF0">
        <w:rPr>
          <w:rFonts w:ascii="Arial" w:hAnsi="Arial" w:cs="Arial"/>
          <w:bCs/>
          <w:sz w:val="22"/>
        </w:rPr>
        <w:t xml:space="preserve">Discussion on HST </w:t>
      </w:r>
      <w:r w:rsidR="0011300F">
        <w:rPr>
          <w:rFonts w:ascii="Arial" w:hAnsi="Arial" w:cs="Arial"/>
          <w:bCs/>
          <w:sz w:val="22"/>
        </w:rPr>
        <w:t>UL TA</w:t>
      </w:r>
      <w:r w:rsidR="00C56D16">
        <w:rPr>
          <w:rFonts w:ascii="Arial" w:hAnsi="Arial" w:cs="Arial"/>
          <w:bCs/>
          <w:sz w:val="22"/>
        </w:rPr>
        <w:t xml:space="preserve"> remain issues</w:t>
      </w:r>
      <w:r w:rsidR="00860BF0">
        <w:rPr>
          <w:rFonts w:ascii="Arial" w:hAnsi="Arial" w:cs="Arial"/>
          <w:bCs/>
          <w:sz w:val="22"/>
        </w:rPr>
        <w:t>.</w:t>
      </w:r>
      <w:r w:rsidR="009D6F6B">
        <w:rPr>
          <w:rFonts w:ascii="Arial" w:hAnsi="Arial" w:cs="Arial"/>
          <w:bCs/>
          <w:sz w:val="22"/>
          <w:lang w:val="en-US"/>
        </w:rPr>
        <w:t xml:space="preserve"> </w:t>
      </w:r>
    </w:p>
    <w:p w14:paraId="0095EAF6" w14:textId="075E370C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en-US"/>
        </w:rPr>
      </w:pPr>
      <w:r w:rsidRPr="00E1216B">
        <w:rPr>
          <w:rFonts w:ascii="Arial" w:hAnsi="Arial" w:cs="Arial"/>
          <w:b/>
          <w:sz w:val="22"/>
          <w:lang w:val="en-US"/>
        </w:rPr>
        <w:t>Agenda item:</w:t>
      </w:r>
      <w:r w:rsidRPr="00E1216B">
        <w:rPr>
          <w:rFonts w:ascii="Arial" w:hAnsi="Arial" w:cs="Arial"/>
          <w:b/>
          <w:sz w:val="22"/>
          <w:lang w:val="en-US"/>
        </w:rPr>
        <w:tab/>
      </w:r>
      <w:r w:rsidR="00C56D16">
        <w:rPr>
          <w:rFonts w:ascii="Arial" w:hAnsi="Arial" w:cs="Arial"/>
          <w:sz w:val="22"/>
          <w:lang w:val="en-US"/>
        </w:rPr>
        <w:t>6</w:t>
      </w:r>
      <w:r w:rsidR="007D501E" w:rsidRPr="00CB331F">
        <w:rPr>
          <w:rFonts w:ascii="Arial" w:hAnsi="Arial" w:cs="Arial"/>
          <w:sz w:val="22"/>
          <w:lang w:val="en-US"/>
        </w:rPr>
        <w:t>.1</w:t>
      </w:r>
      <w:r w:rsidR="00DE796F">
        <w:rPr>
          <w:rFonts w:ascii="Arial" w:hAnsi="Arial" w:cs="Arial"/>
          <w:sz w:val="22"/>
          <w:lang w:val="en-US"/>
        </w:rPr>
        <w:t>7</w:t>
      </w:r>
      <w:r w:rsidR="007D501E" w:rsidRPr="00CB331F">
        <w:rPr>
          <w:rFonts w:ascii="Arial" w:hAnsi="Arial" w:cs="Arial"/>
          <w:sz w:val="22"/>
          <w:lang w:val="en-US"/>
        </w:rPr>
        <w:t>.2.</w:t>
      </w:r>
      <w:r w:rsidR="00C56D16">
        <w:rPr>
          <w:rFonts w:ascii="Arial" w:hAnsi="Arial" w:cs="Arial"/>
          <w:sz w:val="22"/>
          <w:lang w:val="en-US"/>
        </w:rPr>
        <w:t>2.</w:t>
      </w:r>
      <w:r w:rsidR="0011300F">
        <w:rPr>
          <w:rFonts w:ascii="Arial" w:hAnsi="Arial" w:cs="Arial"/>
          <w:sz w:val="22"/>
          <w:lang w:val="en-US"/>
        </w:rPr>
        <w:t>3</w:t>
      </w:r>
    </w:p>
    <w:p w14:paraId="1263A295" w14:textId="572A7973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</w:rPr>
      </w:pPr>
      <w:r w:rsidRPr="00E1216B">
        <w:rPr>
          <w:rFonts w:ascii="Arial" w:hAnsi="Arial" w:cs="Arial"/>
          <w:b/>
          <w:sz w:val="22"/>
        </w:rPr>
        <w:t>Document for:</w:t>
      </w:r>
      <w:r w:rsidRPr="00E1216B">
        <w:rPr>
          <w:rFonts w:ascii="Arial" w:hAnsi="Arial" w:cs="Arial"/>
          <w:b/>
          <w:sz w:val="22"/>
        </w:rPr>
        <w:tab/>
      </w:r>
      <w:del w:id="6" w:author="Nicholas Pu" w:date="2020-05-15T16:03:00Z">
        <w:r w:rsidRPr="00E1216B" w:rsidDel="0014703E">
          <w:rPr>
            <w:rFonts w:ascii="Arial" w:hAnsi="Arial" w:cs="Arial"/>
            <w:sz w:val="22"/>
          </w:rPr>
          <w:delText>Discussion</w:delText>
        </w:r>
      </w:del>
      <w:ins w:id="7" w:author="Nicholas Pu" w:date="2020-05-15T16:03:00Z">
        <w:r w:rsidR="0014703E">
          <w:rPr>
            <w:rFonts w:ascii="Arial" w:hAnsi="Arial" w:cs="Arial"/>
            <w:sz w:val="22"/>
          </w:rPr>
          <w:t>Approval</w:t>
        </w:r>
      </w:ins>
    </w:p>
    <w:p w14:paraId="1360DEFD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06573903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625F0DD6" w14:textId="258D4C4D" w:rsidR="00FA4565" w:rsidRDefault="00B96DE7" w:rsidP="003E77CE">
      <w:pPr>
        <w:rPr>
          <w:rFonts w:ascii="Arial" w:eastAsiaTheme="minorEastAsia" w:hAnsi="Arial" w:cs="Arial"/>
          <w:sz w:val="22"/>
          <w:szCs w:val="22"/>
          <w:lang w:eastAsia="zh-CN"/>
        </w:rPr>
      </w:pPr>
      <w:bookmarkStart w:id="8" w:name="_Hlk528680199"/>
      <w:r>
        <w:rPr>
          <w:rFonts w:ascii="Arial" w:eastAsiaTheme="minorEastAsia" w:hAnsi="Arial" w:cs="Arial"/>
          <w:sz w:val="22"/>
          <w:szCs w:val="22"/>
          <w:lang w:val="en-US" w:eastAsia="zh-CN"/>
        </w:rPr>
        <w:t>In the last meeting,</w:t>
      </w:r>
      <w:r w:rsidR="00DA256D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RAN4 got some agreements on organization, test metric and configuration, but there are still some issues can’t get agreement in WF [1]. </w:t>
      </w:r>
      <w:r>
        <w:rPr>
          <w:rFonts w:ascii="Arial" w:eastAsiaTheme="minorEastAsia" w:hAnsi="Arial" w:cs="Arial"/>
          <w:sz w:val="22"/>
          <w:szCs w:val="22"/>
          <w:lang w:val="en-US" w:eastAsia="zh-CN"/>
        </w:rPr>
        <w:t>This contribution will keep on discussing remain issues.</w:t>
      </w:r>
    </w:p>
    <w:bookmarkEnd w:id="8"/>
    <w:p w14:paraId="4DBC0E0F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6B86FE42" w14:textId="7C1BAFD3" w:rsidR="00244A12" w:rsidRDefault="003E77CE" w:rsidP="00244A12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3F53CD4D" w14:textId="0B053CFF" w:rsidR="009F4E1B" w:rsidRDefault="00AC0ED4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</w:rPr>
      </w:pPr>
      <w:r w:rsidRPr="00AC0ED4">
        <w:rPr>
          <w:rFonts w:ascii="Arial" w:hAnsi="Arial" w:cs="Arial"/>
          <w:b/>
          <w:bCs/>
          <w:sz w:val="24"/>
          <w:szCs w:val="24"/>
        </w:rPr>
        <w:t>Issue 1: Organisation of high-speed train requirement sections for UL TA 500kph in specifications</w:t>
      </w:r>
    </w:p>
    <w:p w14:paraId="5FE4A591" w14:textId="77777777" w:rsidR="00D17969" w:rsidRPr="00D17969" w:rsidRDefault="00D17969" w:rsidP="00D17969">
      <w:pPr>
        <w:numPr>
          <w:ilvl w:val="1"/>
          <w:numId w:val="36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 w:rsidRPr="00D17969">
        <w:rPr>
          <w:rFonts w:ascii="Arial" w:hAnsi="Arial" w:cs="Arial"/>
          <w:sz w:val="22"/>
          <w:szCs w:val="22"/>
        </w:rPr>
        <w:t>Option 1: Requirements for different scenarios captured in same table.</w:t>
      </w:r>
    </w:p>
    <w:p w14:paraId="61B09A45" w14:textId="77777777" w:rsidR="00D17969" w:rsidRPr="00D17969" w:rsidRDefault="00D17969" w:rsidP="00D17969">
      <w:pPr>
        <w:numPr>
          <w:ilvl w:val="1"/>
          <w:numId w:val="36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 w:rsidRPr="00D17969">
        <w:rPr>
          <w:rFonts w:ascii="Arial" w:hAnsi="Arial" w:cs="Arial"/>
          <w:sz w:val="22"/>
          <w:szCs w:val="22"/>
        </w:rPr>
        <w:t>Option 2: Requirements for different scenarios captured in separate tables.</w:t>
      </w:r>
    </w:p>
    <w:p w14:paraId="67463251" w14:textId="55BEBDC2" w:rsidR="00AC0ED4" w:rsidRDefault="00F3184D" w:rsidP="00A66B48">
      <w:pPr>
        <w:pBdr>
          <w:bottom w:val="single" w:sz="4" w:space="1" w:color="auto"/>
        </w:pBd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We have no strong opinion on this issue. Generally, it would be good to use separate tables for different scenarios. Considering the </w:t>
      </w:r>
      <w:r w:rsidR="00C53010">
        <w:rPr>
          <w:rFonts w:ascii="Arial" w:hAnsi="Arial" w:cs="Arial"/>
          <w:sz w:val="24"/>
          <w:szCs w:val="24"/>
          <w:lang w:val="en-US"/>
        </w:rPr>
        <w:t xml:space="preserve">very </w:t>
      </w:r>
      <w:r>
        <w:rPr>
          <w:rFonts w:ascii="Arial" w:hAnsi="Arial" w:cs="Arial"/>
          <w:sz w:val="24"/>
          <w:szCs w:val="24"/>
          <w:lang w:val="en-US"/>
        </w:rPr>
        <w:t xml:space="preserve">limited </w:t>
      </w:r>
      <w:r w:rsidR="00C53010">
        <w:rPr>
          <w:rFonts w:ascii="Arial" w:hAnsi="Arial" w:cs="Arial"/>
          <w:sz w:val="24"/>
          <w:szCs w:val="24"/>
          <w:lang w:val="en-US"/>
        </w:rPr>
        <w:t>test cases</w:t>
      </w:r>
      <w:r w:rsidR="009D609E">
        <w:rPr>
          <w:rFonts w:ascii="Arial" w:hAnsi="Arial" w:cs="Arial"/>
          <w:sz w:val="24"/>
          <w:szCs w:val="24"/>
          <w:lang w:val="en-US"/>
        </w:rPr>
        <w:t xml:space="preserve"> for UL TA</w:t>
      </w:r>
      <w:r w:rsidR="00C53010">
        <w:rPr>
          <w:rFonts w:ascii="Arial" w:hAnsi="Arial" w:cs="Arial"/>
          <w:sz w:val="24"/>
          <w:szCs w:val="24"/>
          <w:lang w:val="en-US"/>
        </w:rPr>
        <w:t>,</w:t>
      </w:r>
      <w:r>
        <w:rPr>
          <w:rFonts w:ascii="Arial" w:hAnsi="Arial" w:cs="Arial"/>
          <w:sz w:val="24"/>
          <w:szCs w:val="24"/>
          <w:lang w:val="en-US"/>
        </w:rPr>
        <w:t xml:space="preserve"> it is also OK to captu</w:t>
      </w:r>
      <w:r w:rsidR="00C53010">
        <w:rPr>
          <w:rFonts w:ascii="Arial" w:hAnsi="Arial" w:cs="Arial"/>
          <w:sz w:val="24"/>
          <w:szCs w:val="24"/>
          <w:lang w:val="en-US"/>
        </w:rPr>
        <w:t>re requirements in the</w:t>
      </w:r>
      <w:r>
        <w:rPr>
          <w:rFonts w:ascii="Arial" w:hAnsi="Arial" w:cs="Arial"/>
          <w:sz w:val="24"/>
          <w:szCs w:val="24"/>
          <w:lang w:val="en-US"/>
        </w:rPr>
        <w:t xml:space="preserve"> same table</w:t>
      </w:r>
      <w:r w:rsidR="00C53010">
        <w:rPr>
          <w:rFonts w:ascii="Arial" w:hAnsi="Arial" w:cs="Arial"/>
          <w:sz w:val="24"/>
          <w:szCs w:val="24"/>
          <w:lang w:val="en-US"/>
        </w:rPr>
        <w:t xml:space="preserve">. </w:t>
      </w:r>
    </w:p>
    <w:p w14:paraId="1182AC8C" w14:textId="59D8F96C" w:rsidR="002A748E" w:rsidRPr="00C73883" w:rsidRDefault="002A748E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  <w:r w:rsidRPr="00C73883">
        <w:rPr>
          <w:rFonts w:ascii="Arial" w:hAnsi="Arial" w:cs="Arial"/>
          <w:b/>
          <w:bCs/>
          <w:sz w:val="24"/>
          <w:szCs w:val="24"/>
          <w:lang w:val="en-US"/>
        </w:rPr>
        <w:t>Proposal 1: Agree with Option 1</w:t>
      </w:r>
      <w:r w:rsidR="00C73883" w:rsidRPr="00C73883">
        <w:rPr>
          <w:rFonts w:ascii="Arial" w:hAnsi="Arial" w:cs="Arial"/>
          <w:b/>
          <w:bCs/>
          <w:sz w:val="24"/>
          <w:szCs w:val="24"/>
          <w:lang w:val="en-US"/>
        </w:rPr>
        <w:t xml:space="preserve"> to capture different scenarios requirements in same table.</w:t>
      </w:r>
    </w:p>
    <w:p w14:paraId="2D240083" w14:textId="77777777" w:rsidR="00C53010" w:rsidRPr="00F3184D" w:rsidRDefault="00C53010" w:rsidP="00A66B48">
      <w:pPr>
        <w:pBdr>
          <w:bottom w:val="single" w:sz="4" w:space="1" w:color="auto"/>
        </w:pBdr>
        <w:rPr>
          <w:rFonts w:ascii="Arial" w:eastAsiaTheme="minorEastAsia" w:hAnsi="Arial" w:cs="Arial"/>
          <w:sz w:val="24"/>
          <w:szCs w:val="24"/>
          <w:lang w:val="en-US" w:eastAsia="zh-CN"/>
        </w:rPr>
      </w:pPr>
    </w:p>
    <w:p w14:paraId="565D898E" w14:textId="217DB3CF" w:rsidR="00AC0ED4" w:rsidRDefault="00AC0ED4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Issue 2: </w:t>
      </w:r>
      <w:r w:rsidRPr="00AC0ED4">
        <w:rPr>
          <w:rFonts w:ascii="Arial" w:hAnsi="Arial" w:cs="Arial"/>
          <w:b/>
          <w:bCs/>
          <w:sz w:val="24"/>
          <w:szCs w:val="24"/>
          <w:lang w:val="en-US"/>
        </w:rPr>
        <w:t>High speed support declaration for HST UL TA</w:t>
      </w:r>
    </w:p>
    <w:p w14:paraId="245AB648" w14:textId="77777777" w:rsidR="00D17969" w:rsidRPr="00D17969" w:rsidRDefault="00D17969" w:rsidP="00D17969">
      <w:pPr>
        <w:numPr>
          <w:ilvl w:val="1"/>
          <w:numId w:val="37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 w:rsidRPr="00D17969">
        <w:rPr>
          <w:rFonts w:ascii="Arial" w:hAnsi="Arial" w:cs="Arial"/>
          <w:sz w:val="22"/>
          <w:szCs w:val="22"/>
        </w:rPr>
        <w:t>Option 1: If 500kph UL TA scenarios are defined,</w:t>
      </w:r>
      <w:r w:rsidRPr="00D17969">
        <w:rPr>
          <w:rFonts w:ascii="Arial" w:hAnsi="Arial" w:cs="Arial"/>
          <w:sz w:val="22"/>
          <w:szCs w:val="22"/>
        </w:rPr>
        <w:br/>
        <w:t>Declare category of supported maximum speed. This can be either 350 or 500kph (or no HST support).</w:t>
      </w:r>
      <w:r w:rsidRPr="00D17969">
        <w:rPr>
          <w:rFonts w:ascii="Arial" w:hAnsi="Arial" w:cs="Arial"/>
          <w:sz w:val="22"/>
          <w:szCs w:val="22"/>
        </w:rPr>
        <w:br/>
        <w:t>If 500kph is supported and successfully tested, then 350kph does not need to be tested.</w:t>
      </w:r>
    </w:p>
    <w:p w14:paraId="470FC07F" w14:textId="77777777" w:rsidR="00D17969" w:rsidRPr="00D17969" w:rsidRDefault="00D17969" w:rsidP="00D17969">
      <w:pPr>
        <w:numPr>
          <w:ilvl w:val="1"/>
          <w:numId w:val="37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 w:rsidRPr="00D17969">
        <w:rPr>
          <w:rFonts w:ascii="Arial" w:hAnsi="Arial" w:cs="Arial"/>
          <w:sz w:val="22"/>
          <w:szCs w:val="22"/>
        </w:rPr>
        <w:t>Option 2: If 500kph UL TA scenarios are defined,</w:t>
      </w:r>
      <w:r w:rsidRPr="00D17969">
        <w:rPr>
          <w:rFonts w:ascii="Arial" w:hAnsi="Arial" w:cs="Arial"/>
          <w:sz w:val="22"/>
          <w:szCs w:val="22"/>
        </w:rPr>
        <w:br/>
        <w:t>Declare category of supported maximum speed. This can be either 350 or 500kph (or no HST support).</w:t>
      </w:r>
      <w:r w:rsidRPr="00D17969">
        <w:rPr>
          <w:rFonts w:ascii="Arial" w:hAnsi="Arial" w:cs="Arial"/>
          <w:sz w:val="22"/>
          <w:szCs w:val="22"/>
        </w:rPr>
        <w:br/>
        <w:t>If 500kph is supported, both 350kph and 500kph need to be tested for compliance.</w:t>
      </w:r>
    </w:p>
    <w:p w14:paraId="4258A7E5" w14:textId="77777777" w:rsidR="00D17969" w:rsidRPr="00D17969" w:rsidRDefault="00D17969" w:rsidP="00D17969">
      <w:pPr>
        <w:numPr>
          <w:ilvl w:val="1"/>
          <w:numId w:val="37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 w:rsidRPr="00D17969">
        <w:rPr>
          <w:rFonts w:ascii="Arial" w:hAnsi="Arial" w:cs="Arial"/>
          <w:sz w:val="22"/>
          <w:szCs w:val="22"/>
        </w:rPr>
        <w:lastRenderedPageBreak/>
        <w:t>Option 3: If 500kph UL TA scenarios are defined,</w:t>
      </w:r>
      <w:r w:rsidRPr="00D17969">
        <w:rPr>
          <w:rFonts w:ascii="Arial" w:hAnsi="Arial" w:cs="Arial"/>
          <w:sz w:val="22"/>
          <w:szCs w:val="22"/>
        </w:rPr>
        <w:br/>
        <w:t xml:space="preserve">Declare category of supported design target speed(s). This can be 350 or 500 or 350&amp;500kph (or no HST support). </w:t>
      </w:r>
      <w:r w:rsidRPr="00D17969">
        <w:rPr>
          <w:rFonts w:ascii="Arial" w:hAnsi="Arial" w:cs="Arial"/>
          <w:sz w:val="22"/>
          <w:szCs w:val="22"/>
        </w:rPr>
        <w:br/>
        <w:t>Only the corresponding requirements are tested.</w:t>
      </w:r>
    </w:p>
    <w:p w14:paraId="4E31560B" w14:textId="77777777" w:rsidR="002A748E" w:rsidRDefault="009D624C" w:rsidP="00A66B48">
      <w:pPr>
        <w:pBdr>
          <w:bottom w:val="single" w:sz="4" w:space="1" w:color="auto"/>
        </w:pBd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From the latest version of meeting summary, it seems option1 is the majority view</w:t>
      </w:r>
      <w:r w:rsidR="006C6635">
        <w:rPr>
          <w:rFonts w:ascii="Arial" w:hAnsi="Arial" w:cs="Arial"/>
          <w:sz w:val="24"/>
          <w:szCs w:val="24"/>
          <w:lang w:val="en-US"/>
        </w:rPr>
        <w:t xml:space="preserve"> if the scenario X is excluded in the scope of this issue. </w:t>
      </w:r>
    </w:p>
    <w:p w14:paraId="6E67E0DE" w14:textId="73E586B0" w:rsidR="00AC0ED4" w:rsidRDefault="006C6635" w:rsidP="00A66B48">
      <w:pPr>
        <w:pBdr>
          <w:bottom w:val="single" w:sz="4" w:space="1" w:color="auto"/>
        </w:pBd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The only difference between scenario Y for 350km/h and scenario Z for 500km/h is the Doppler shift. It is </w:t>
      </w:r>
      <w:proofErr w:type="gramStart"/>
      <w:r>
        <w:rPr>
          <w:rFonts w:ascii="Arial" w:hAnsi="Arial" w:cs="Arial"/>
          <w:sz w:val="24"/>
          <w:szCs w:val="24"/>
          <w:lang w:val="en-US"/>
        </w:rPr>
        <w:t>similar to</w:t>
      </w:r>
      <w:proofErr w:type="gramEnd"/>
      <w:r>
        <w:rPr>
          <w:rFonts w:ascii="Arial" w:hAnsi="Arial" w:cs="Arial"/>
          <w:sz w:val="24"/>
          <w:szCs w:val="24"/>
          <w:lang w:val="en-US"/>
        </w:rPr>
        <w:t xml:space="preserve"> the condition for HST PUSCH tests. We already agreed that the implicit test passing for PUSCH, then the implicit test passing for UL TA should be also agreed.   </w:t>
      </w:r>
    </w:p>
    <w:p w14:paraId="0787F901" w14:textId="77777777" w:rsidR="0018231C" w:rsidRDefault="00C73883" w:rsidP="00A66B48">
      <w:pPr>
        <w:pBdr>
          <w:bottom w:val="single" w:sz="4" w:space="1" w:color="auto"/>
        </w:pBd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For declaration part, it is straightforward to declare by maximum supported speed for HST scenario. </w:t>
      </w:r>
      <w:r w:rsidR="0018231C">
        <w:rPr>
          <w:rFonts w:ascii="Arial" w:hAnsi="Arial" w:cs="Arial"/>
          <w:sz w:val="24"/>
          <w:szCs w:val="24"/>
          <w:lang w:val="en-US"/>
        </w:rPr>
        <w:t>Especially considering the implicit test passing for UL TA, declaration by 350&amp;500kph in Option 3 is not necessary.</w:t>
      </w:r>
    </w:p>
    <w:p w14:paraId="476D01B4" w14:textId="3FF9AFEA" w:rsidR="00C73883" w:rsidRPr="0018231C" w:rsidRDefault="0018231C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  <w:r w:rsidRPr="0018231C">
        <w:rPr>
          <w:rFonts w:ascii="Arial" w:hAnsi="Arial" w:cs="Arial"/>
          <w:b/>
          <w:bCs/>
          <w:sz w:val="24"/>
          <w:szCs w:val="24"/>
          <w:lang w:val="en-US"/>
        </w:rPr>
        <w:t xml:space="preserve">Proposal 2: Agree with Option 1 to declare by the supported maximum speed, 350kph or 500kph (or no HST support), and 350kph does not need to be tested if 500kph test is passed.  </w:t>
      </w:r>
    </w:p>
    <w:p w14:paraId="7F6E74CC" w14:textId="4B83A96C" w:rsidR="00897A74" w:rsidRDefault="00897A74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</w:p>
    <w:p w14:paraId="274853E4" w14:textId="274A3DF9" w:rsidR="00897A74" w:rsidRDefault="00CB02B4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Issue </w:t>
      </w:r>
      <w:r w:rsidR="008F35A8">
        <w:rPr>
          <w:rFonts w:ascii="Arial" w:hAnsi="Arial" w:cs="Arial"/>
          <w:b/>
          <w:bCs/>
          <w:sz w:val="24"/>
          <w:szCs w:val="24"/>
          <w:lang w:val="en-US"/>
        </w:rPr>
        <w:t>3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: </w:t>
      </w:r>
      <w:r w:rsidRPr="00CB02B4">
        <w:rPr>
          <w:rFonts w:ascii="Arial" w:hAnsi="Arial" w:cs="Arial"/>
          <w:b/>
          <w:bCs/>
          <w:sz w:val="24"/>
          <w:szCs w:val="24"/>
          <w:lang w:val="en-US"/>
        </w:rPr>
        <w:t>High speed support declaration and applicability for 120kph HST UL TA (Pending on decision on Scenario X)</w:t>
      </w:r>
    </w:p>
    <w:p w14:paraId="76A32056" w14:textId="77777777" w:rsidR="00CB02B4" w:rsidRPr="00CB02B4" w:rsidRDefault="00CB02B4" w:rsidP="00CB02B4">
      <w:pPr>
        <w:numPr>
          <w:ilvl w:val="1"/>
          <w:numId w:val="39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 w:rsidRPr="00CB02B4">
        <w:rPr>
          <w:rFonts w:ascii="Arial" w:hAnsi="Arial" w:cs="Arial"/>
          <w:sz w:val="22"/>
          <w:szCs w:val="22"/>
        </w:rPr>
        <w:t>Option 1: If performance requirement for scenario X is defined, the corresponding performance requirements should be tested when BS declares to support scenario X.</w:t>
      </w:r>
    </w:p>
    <w:p w14:paraId="6B1C883D" w14:textId="77777777" w:rsidR="00CB02B4" w:rsidRPr="00CB02B4" w:rsidRDefault="00CB02B4" w:rsidP="00CB02B4">
      <w:pPr>
        <w:numPr>
          <w:ilvl w:val="1"/>
          <w:numId w:val="39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 w:rsidRPr="00CB02B4">
        <w:rPr>
          <w:rFonts w:ascii="Arial" w:hAnsi="Arial" w:cs="Arial"/>
          <w:sz w:val="22"/>
          <w:szCs w:val="22"/>
        </w:rPr>
        <w:t xml:space="preserve">Option 2: BS can declare support for either [no HST/default/no declaration], [350kmp] or [500kmp]. If BS declare [no HST/default/no declaration], scenario X is considered. </w:t>
      </w:r>
    </w:p>
    <w:p w14:paraId="40A375E2" w14:textId="37E17F43" w:rsidR="00CB02B4" w:rsidRPr="00CB02B4" w:rsidRDefault="00CB02B4" w:rsidP="00CB02B4">
      <w:pPr>
        <w:numPr>
          <w:ilvl w:val="1"/>
          <w:numId w:val="39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 w:rsidRPr="00CB02B4">
        <w:rPr>
          <w:rFonts w:ascii="Arial" w:hAnsi="Arial" w:cs="Arial"/>
          <w:sz w:val="22"/>
          <w:szCs w:val="22"/>
        </w:rPr>
        <w:t>Option 3: No declaration for scenario X is needed. (Same approach as LTE).</w:t>
      </w:r>
    </w:p>
    <w:p w14:paraId="328405CA" w14:textId="154B910D" w:rsidR="00CB02B4" w:rsidRDefault="005E1530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Issue </w:t>
      </w:r>
      <w:r w:rsidR="008F35A8">
        <w:rPr>
          <w:rFonts w:ascii="Arial" w:hAnsi="Arial" w:cs="Arial"/>
          <w:b/>
          <w:bCs/>
          <w:sz w:val="24"/>
          <w:szCs w:val="24"/>
          <w:lang w:val="en-US"/>
        </w:rPr>
        <w:t>4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: </w:t>
      </w:r>
      <w:r w:rsidRPr="005E1530">
        <w:rPr>
          <w:rFonts w:ascii="Arial" w:hAnsi="Arial" w:cs="Arial"/>
          <w:b/>
          <w:bCs/>
          <w:sz w:val="24"/>
          <w:szCs w:val="24"/>
          <w:lang w:val="en-US"/>
        </w:rPr>
        <w:t xml:space="preserve">Re-use of </w:t>
      </w:r>
      <w:proofErr w:type="gramStart"/>
      <w:r w:rsidRPr="005E1530">
        <w:rPr>
          <w:rFonts w:ascii="Arial" w:hAnsi="Arial" w:cs="Arial"/>
          <w:b/>
          <w:bCs/>
          <w:sz w:val="24"/>
          <w:szCs w:val="24"/>
          <w:lang w:val="en-US"/>
        </w:rPr>
        <w:t>high speed</w:t>
      </w:r>
      <w:proofErr w:type="gramEnd"/>
      <w:r w:rsidRPr="005E1530">
        <w:rPr>
          <w:rFonts w:ascii="Arial" w:hAnsi="Arial" w:cs="Arial"/>
          <w:b/>
          <w:bCs/>
          <w:sz w:val="24"/>
          <w:szCs w:val="24"/>
          <w:lang w:val="en-US"/>
        </w:rPr>
        <w:t xml:space="preserve"> support declaration for HST UL TA (Pending on decision on Scenario X)</w:t>
      </w:r>
    </w:p>
    <w:p w14:paraId="62D6BA81" w14:textId="77777777" w:rsidR="009A6F30" w:rsidRPr="009A6F30" w:rsidRDefault="009A6F30" w:rsidP="009A6F30">
      <w:pPr>
        <w:numPr>
          <w:ilvl w:val="1"/>
          <w:numId w:val="40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 w:rsidRPr="009A6F30">
        <w:rPr>
          <w:rFonts w:ascii="Arial" w:hAnsi="Arial" w:cs="Arial"/>
          <w:sz w:val="22"/>
          <w:szCs w:val="22"/>
        </w:rPr>
        <w:t>Option 1: Introduce a new declared item “Maximum supported speed”, either 350km/h or 500km/h, for HST PUSCH, HST PRACH and UL TA.</w:t>
      </w:r>
    </w:p>
    <w:p w14:paraId="62BDD861" w14:textId="77777777" w:rsidR="009A6F30" w:rsidRPr="009A6F30" w:rsidRDefault="009A6F30" w:rsidP="009A6F30">
      <w:pPr>
        <w:numPr>
          <w:ilvl w:val="1"/>
          <w:numId w:val="40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 w:rsidRPr="009A6F30">
        <w:rPr>
          <w:rFonts w:ascii="Arial" w:hAnsi="Arial" w:cs="Arial"/>
          <w:sz w:val="22"/>
          <w:szCs w:val="22"/>
        </w:rPr>
        <w:t>Option 2: If UL TA and PUSCH high speed declaration possibilities match, then they should be shared between PUSCH UL TA and PUSCH HST.</w:t>
      </w:r>
    </w:p>
    <w:p w14:paraId="17FA5B46" w14:textId="77777777" w:rsidR="008F35A8" w:rsidRDefault="008F35A8" w:rsidP="008F35A8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Issue 5: </w:t>
      </w:r>
      <w:r w:rsidRPr="00897A74">
        <w:rPr>
          <w:rFonts w:ascii="Arial" w:hAnsi="Arial" w:cs="Arial"/>
          <w:b/>
          <w:bCs/>
          <w:sz w:val="24"/>
          <w:szCs w:val="24"/>
          <w:lang w:val="en-US"/>
        </w:rPr>
        <w:t>New scenarios</w:t>
      </w:r>
    </w:p>
    <w:p w14:paraId="7A8C509C" w14:textId="77777777" w:rsidR="00082A84" w:rsidRPr="00082A84" w:rsidRDefault="00082A84" w:rsidP="008F35A8">
      <w:pPr>
        <w:numPr>
          <w:ilvl w:val="1"/>
          <w:numId w:val="38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 w:rsidRPr="00082A84">
        <w:rPr>
          <w:rFonts w:ascii="Arial" w:hAnsi="Arial" w:cs="Arial"/>
          <w:sz w:val="22"/>
          <w:szCs w:val="22"/>
        </w:rPr>
        <w:t>Option 1: Additionally, specify scenario “X”, with the following parameters:</w:t>
      </w:r>
      <w:r w:rsidRPr="00082A84">
        <w:rPr>
          <w:rFonts w:ascii="Arial" w:hAnsi="Arial" w:cs="Arial"/>
          <w:sz w:val="22"/>
          <w:szCs w:val="22"/>
        </w:rPr>
        <w:br/>
        <w:t xml:space="preserve">15KHz SCS:   A= 10us, </w:t>
      </w:r>
      <w:proofErr w:type="spellStart"/>
      <w:r w:rsidRPr="00082A84">
        <w:rPr>
          <w:rFonts w:ascii="Arial" w:hAnsi="Arial" w:cs="Arial"/>
          <w:sz w:val="22"/>
          <w:szCs w:val="22"/>
        </w:rPr>
        <w:t>Δω</w:t>
      </w:r>
      <w:proofErr w:type="spellEnd"/>
      <w:r w:rsidRPr="00082A84">
        <w:rPr>
          <w:rFonts w:ascii="Arial" w:hAnsi="Arial" w:cs="Arial"/>
          <w:sz w:val="22"/>
          <w:szCs w:val="22"/>
        </w:rPr>
        <w:t xml:space="preserve"> =0.04 s-1; 30KHz SCS:  A= 5us, </w:t>
      </w:r>
      <w:proofErr w:type="spellStart"/>
      <w:r w:rsidRPr="00082A84">
        <w:rPr>
          <w:rFonts w:ascii="Arial" w:hAnsi="Arial" w:cs="Arial"/>
          <w:sz w:val="22"/>
          <w:szCs w:val="22"/>
        </w:rPr>
        <w:t>Δω</w:t>
      </w:r>
      <w:proofErr w:type="spellEnd"/>
      <w:r w:rsidRPr="00082A84">
        <w:rPr>
          <w:rFonts w:ascii="Arial" w:hAnsi="Arial" w:cs="Arial"/>
          <w:sz w:val="22"/>
          <w:szCs w:val="22"/>
        </w:rPr>
        <w:t xml:space="preserve"> =0.08 s-1.</w:t>
      </w:r>
    </w:p>
    <w:p w14:paraId="73FD7C1C" w14:textId="77777777" w:rsidR="00082A84" w:rsidRPr="00082A84" w:rsidRDefault="00082A84" w:rsidP="008F35A8">
      <w:pPr>
        <w:numPr>
          <w:ilvl w:val="1"/>
          <w:numId w:val="38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 w:rsidRPr="00082A84">
        <w:rPr>
          <w:rFonts w:ascii="Arial" w:hAnsi="Arial" w:cs="Arial"/>
          <w:sz w:val="22"/>
          <w:szCs w:val="22"/>
        </w:rPr>
        <w:t>Option 2: Additionally, specify scenario “X”, with the following parameters:</w:t>
      </w:r>
      <w:r w:rsidRPr="00082A84">
        <w:rPr>
          <w:rFonts w:ascii="Arial" w:hAnsi="Arial" w:cs="Arial"/>
          <w:sz w:val="22"/>
          <w:szCs w:val="22"/>
        </w:rPr>
        <w:br/>
        <w:t xml:space="preserve">15KHz SCS:   A= 10us, </w:t>
      </w:r>
      <w:proofErr w:type="spellStart"/>
      <w:r w:rsidRPr="00082A84">
        <w:rPr>
          <w:rFonts w:ascii="Arial" w:hAnsi="Arial" w:cs="Arial"/>
          <w:sz w:val="22"/>
          <w:szCs w:val="22"/>
        </w:rPr>
        <w:t>Δω</w:t>
      </w:r>
      <w:proofErr w:type="spellEnd"/>
      <w:r w:rsidRPr="00082A84">
        <w:rPr>
          <w:rFonts w:ascii="Arial" w:hAnsi="Arial" w:cs="Arial"/>
          <w:sz w:val="22"/>
          <w:szCs w:val="22"/>
        </w:rPr>
        <w:t xml:space="preserve"> =0.04 s-1; 30KHz SCS:  A= 5us, </w:t>
      </w:r>
      <w:proofErr w:type="spellStart"/>
      <w:r w:rsidRPr="00082A84">
        <w:rPr>
          <w:rFonts w:ascii="Arial" w:hAnsi="Arial" w:cs="Arial"/>
          <w:sz w:val="22"/>
          <w:szCs w:val="22"/>
        </w:rPr>
        <w:t>Δω</w:t>
      </w:r>
      <w:proofErr w:type="spellEnd"/>
      <w:r w:rsidRPr="00082A84">
        <w:rPr>
          <w:rFonts w:ascii="Arial" w:hAnsi="Arial" w:cs="Arial"/>
          <w:sz w:val="22"/>
          <w:szCs w:val="22"/>
        </w:rPr>
        <w:t xml:space="preserve"> =0.08 s-1.</w:t>
      </w:r>
      <w:r w:rsidRPr="00082A84">
        <w:rPr>
          <w:rFonts w:ascii="Arial" w:hAnsi="Arial" w:cs="Arial"/>
          <w:sz w:val="22"/>
          <w:szCs w:val="22"/>
        </w:rPr>
        <w:br/>
        <w:t>with the applicability rule:</w:t>
      </w:r>
      <w:r w:rsidRPr="00082A84">
        <w:rPr>
          <w:rFonts w:ascii="Arial" w:hAnsi="Arial" w:cs="Arial"/>
          <w:sz w:val="22"/>
          <w:szCs w:val="22"/>
        </w:rPr>
        <w:br/>
      </w:r>
      <w:r w:rsidRPr="00082A84">
        <w:rPr>
          <w:rFonts w:ascii="Arial" w:hAnsi="Arial" w:cs="Arial"/>
          <w:sz w:val="22"/>
          <w:szCs w:val="22"/>
        </w:rPr>
        <w:lastRenderedPageBreak/>
        <w:t>BS can declare support for either [no HST/default/no declaration], [350kmp] or [500kmp]. If BS declare supporting of 500km/h</w:t>
      </w:r>
      <w:r w:rsidRPr="00082A84">
        <w:rPr>
          <w:rFonts w:ascii="微软雅黑" w:eastAsia="微软雅黑" w:hAnsi="微软雅黑" w:cs="微软雅黑" w:hint="eastAsia"/>
          <w:sz w:val="22"/>
          <w:szCs w:val="22"/>
          <w:lang w:val="en-US"/>
        </w:rPr>
        <w:t>，</w:t>
      </w:r>
      <w:r w:rsidRPr="00082A84">
        <w:rPr>
          <w:rFonts w:ascii="Arial" w:hAnsi="Arial" w:cs="Arial"/>
          <w:sz w:val="22"/>
          <w:szCs w:val="22"/>
        </w:rPr>
        <w:t>only scenario Z is considered. If BS declare supporting of 350km/h</w:t>
      </w:r>
      <w:r w:rsidRPr="00082A84">
        <w:rPr>
          <w:rFonts w:ascii="微软雅黑" w:eastAsia="微软雅黑" w:hAnsi="微软雅黑" w:cs="微软雅黑" w:hint="eastAsia"/>
          <w:sz w:val="22"/>
          <w:szCs w:val="22"/>
          <w:lang w:val="en-US"/>
        </w:rPr>
        <w:t>，</w:t>
      </w:r>
      <w:r w:rsidRPr="00082A84">
        <w:rPr>
          <w:rFonts w:ascii="Arial" w:hAnsi="Arial" w:cs="Arial"/>
          <w:sz w:val="22"/>
          <w:szCs w:val="22"/>
        </w:rPr>
        <w:t>only scenario Y is considered. If BS declare [no HST/default/no declaration], scenario X is considered.</w:t>
      </w:r>
    </w:p>
    <w:p w14:paraId="5E8F3FB9" w14:textId="77777777" w:rsidR="00082A84" w:rsidRPr="00082A84" w:rsidRDefault="00082A84" w:rsidP="008F35A8">
      <w:pPr>
        <w:numPr>
          <w:ilvl w:val="1"/>
          <w:numId w:val="38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 w:rsidRPr="00082A84">
        <w:rPr>
          <w:rFonts w:ascii="Arial" w:hAnsi="Arial" w:cs="Arial"/>
          <w:sz w:val="22"/>
          <w:szCs w:val="22"/>
        </w:rPr>
        <w:t>Option 3: Do not specify scenario “X”.</w:t>
      </w:r>
    </w:p>
    <w:p w14:paraId="5C36D5B8" w14:textId="77777777" w:rsidR="00B37307" w:rsidRDefault="000C516A" w:rsidP="00A66B48">
      <w:pPr>
        <w:pBdr>
          <w:bottom w:val="single" w:sz="4" w:space="1" w:color="auto"/>
        </w:pBd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Scenario X is defined for 120km/h speed with </w:t>
      </w:r>
      <w:r w:rsidR="00BB60FA">
        <w:rPr>
          <w:rFonts w:ascii="Arial" w:hAnsi="Arial" w:cs="Arial"/>
          <w:sz w:val="24"/>
          <w:szCs w:val="24"/>
          <w:lang w:val="en-US"/>
        </w:rPr>
        <w:t>fading channel TDLC300-400. It’s not a</w:t>
      </w:r>
      <w:r w:rsidR="00E97730">
        <w:rPr>
          <w:rFonts w:ascii="Arial" w:hAnsi="Arial" w:cs="Arial"/>
          <w:sz w:val="24"/>
          <w:szCs w:val="24"/>
          <w:lang w:val="en-US"/>
        </w:rPr>
        <w:t>n</w:t>
      </w:r>
      <w:r w:rsidR="00BB60FA">
        <w:rPr>
          <w:rFonts w:ascii="Arial" w:hAnsi="Arial" w:cs="Arial"/>
          <w:sz w:val="24"/>
          <w:szCs w:val="24"/>
          <w:lang w:val="en-US"/>
        </w:rPr>
        <w:t xml:space="preserve"> HST scenario from our understanding</w:t>
      </w:r>
      <w:r w:rsidR="002C2BDE">
        <w:rPr>
          <w:rFonts w:ascii="Arial" w:hAnsi="Arial" w:cs="Arial"/>
          <w:sz w:val="24"/>
          <w:szCs w:val="24"/>
          <w:lang w:val="en-US"/>
        </w:rPr>
        <w:t xml:space="preserve"> since the speeds defined in HST scenario are 350km/h and 500km/h</w:t>
      </w:r>
      <w:r w:rsidR="001E5873">
        <w:rPr>
          <w:rFonts w:ascii="Arial" w:hAnsi="Arial" w:cs="Arial"/>
          <w:sz w:val="24"/>
          <w:szCs w:val="24"/>
          <w:lang w:val="en-US"/>
        </w:rPr>
        <w:t>, while</w:t>
      </w:r>
      <w:r w:rsidR="00E97730">
        <w:rPr>
          <w:rFonts w:ascii="Arial" w:hAnsi="Arial" w:cs="Arial"/>
          <w:sz w:val="24"/>
          <w:szCs w:val="24"/>
          <w:lang w:val="en-US"/>
        </w:rPr>
        <w:t>120km/h velocity is a typical</w:t>
      </w:r>
      <w:r w:rsidR="001E5873">
        <w:rPr>
          <w:rFonts w:ascii="Arial" w:hAnsi="Arial" w:cs="Arial"/>
          <w:sz w:val="24"/>
          <w:szCs w:val="24"/>
          <w:lang w:val="en-US"/>
        </w:rPr>
        <w:t xml:space="preserve"> speed for vehicle on expressway. In the corresponding LTE UL TA Scenario 1, moving UE is defined under ETU 200 channel which is for typical urban scenario. </w:t>
      </w:r>
    </w:p>
    <w:p w14:paraId="60EB6AF6" w14:textId="3D439FA3" w:rsidR="001E5873" w:rsidRDefault="001E5873" w:rsidP="00A66B48">
      <w:pPr>
        <w:pBdr>
          <w:bottom w:val="single" w:sz="4" w:space="1" w:color="auto"/>
        </w:pBd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Furthermore, the general statement in LTE performance</w:t>
      </w:r>
      <w:r w:rsidR="00B37307">
        <w:rPr>
          <w:rFonts w:ascii="Arial" w:hAnsi="Arial" w:cs="Arial"/>
          <w:sz w:val="24"/>
          <w:szCs w:val="24"/>
          <w:lang w:val="en-US"/>
        </w:rPr>
        <w:t xml:space="preserve"> requirement point out</w:t>
      </w:r>
      <w:r>
        <w:rPr>
          <w:rFonts w:ascii="Arial" w:hAnsi="Arial" w:cs="Arial"/>
          <w:sz w:val="24"/>
          <w:szCs w:val="24"/>
          <w:lang w:val="en-US"/>
        </w:rPr>
        <w:t xml:space="preserve"> UL TA Scenario 1 is not </w:t>
      </w:r>
      <w:r w:rsidR="00B37307">
        <w:rPr>
          <w:rFonts w:ascii="Arial" w:hAnsi="Arial" w:cs="Arial"/>
          <w:sz w:val="24"/>
          <w:szCs w:val="24"/>
          <w:lang w:val="en-US"/>
        </w:rPr>
        <w:t>optional,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="00B37307">
        <w:rPr>
          <w:rFonts w:ascii="Arial" w:hAnsi="Arial" w:cs="Arial"/>
          <w:sz w:val="24"/>
          <w:szCs w:val="24"/>
          <w:lang w:val="en-US"/>
        </w:rPr>
        <w:t>but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="00B37307">
        <w:rPr>
          <w:rFonts w:ascii="Arial" w:hAnsi="Arial" w:cs="Arial"/>
          <w:sz w:val="24"/>
          <w:szCs w:val="24"/>
          <w:lang w:val="en-US"/>
        </w:rPr>
        <w:t>Scenario 2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="00B37307">
        <w:rPr>
          <w:rFonts w:ascii="Arial" w:hAnsi="Arial" w:cs="Arial"/>
          <w:sz w:val="24"/>
          <w:szCs w:val="24"/>
          <w:lang w:val="en-US"/>
        </w:rPr>
        <w:t xml:space="preserve">defined for 350km/h </w:t>
      </w:r>
      <w:r>
        <w:rPr>
          <w:rFonts w:ascii="Arial" w:hAnsi="Arial" w:cs="Arial"/>
          <w:sz w:val="24"/>
          <w:szCs w:val="24"/>
          <w:lang w:val="en-US"/>
        </w:rPr>
        <w:t xml:space="preserve">is optional. </w:t>
      </w:r>
      <w:r w:rsidR="00B37307">
        <w:rPr>
          <w:rFonts w:ascii="Arial" w:hAnsi="Arial" w:cs="Arial"/>
          <w:sz w:val="24"/>
          <w:szCs w:val="24"/>
          <w:lang w:val="en-US"/>
        </w:rPr>
        <w:t>It is aligned with the statement that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="00B37307">
        <w:rPr>
          <w:rFonts w:ascii="Arial" w:hAnsi="Arial" w:cs="Arial"/>
          <w:sz w:val="24"/>
          <w:szCs w:val="24"/>
          <w:lang w:val="en-US"/>
        </w:rPr>
        <w:t>HST requirements are optional. This is also a proof that Scenario 1 defined for 120km/h should not be included in HST scenario. For NR part, Scenario X should not be included in HST scenario.</w:t>
      </w:r>
    </w:p>
    <w:p w14:paraId="3E4042F6" w14:textId="1F8106D3" w:rsidR="00B37307" w:rsidRDefault="00B37307" w:rsidP="00A66B48">
      <w:pPr>
        <w:pBdr>
          <w:bottom w:val="single" w:sz="4" w:space="1" w:color="auto"/>
        </w:pBd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To summar</w:t>
      </w:r>
      <w:ins w:id="9" w:author="Jennifer Chen" w:date="2020-05-12T15:21:00Z">
        <w:r w:rsidR="00327BB5">
          <w:rPr>
            <w:rFonts w:ascii="Arial" w:hAnsi="Arial" w:cs="Arial"/>
            <w:sz w:val="24"/>
            <w:szCs w:val="24"/>
            <w:lang w:val="en-US"/>
          </w:rPr>
          <w:t>ize</w:t>
        </w:r>
      </w:ins>
      <w:r>
        <w:rPr>
          <w:rFonts w:ascii="Arial" w:hAnsi="Arial" w:cs="Arial"/>
          <w:sz w:val="24"/>
          <w:szCs w:val="24"/>
          <w:lang w:val="en-US"/>
        </w:rPr>
        <w:t xml:space="preserve"> our opinion, the Scenario X defined for 120km/h UE should not be included in the scope of HST scenario discussion. </w:t>
      </w:r>
      <w:r w:rsidR="00AC20BC">
        <w:rPr>
          <w:rFonts w:ascii="Arial" w:hAnsi="Arial" w:cs="Arial"/>
          <w:sz w:val="24"/>
          <w:szCs w:val="24"/>
          <w:lang w:val="en-US"/>
        </w:rPr>
        <w:t>I</w:t>
      </w:r>
      <w:r>
        <w:rPr>
          <w:rFonts w:ascii="Arial" w:hAnsi="Arial" w:cs="Arial"/>
          <w:sz w:val="24"/>
          <w:szCs w:val="24"/>
          <w:lang w:val="en-US"/>
        </w:rPr>
        <w:t>t might be</w:t>
      </w:r>
      <w:r w:rsidR="00AC20BC">
        <w:rPr>
          <w:rFonts w:ascii="Arial" w:hAnsi="Arial" w:cs="Arial"/>
          <w:sz w:val="24"/>
          <w:szCs w:val="24"/>
          <w:lang w:val="en-US"/>
        </w:rPr>
        <w:t xml:space="preserve"> suitable to</w:t>
      </w:r>
      <w:r>
        <w:rPr>
          <w:rFonts w:ascii="Arial" w:hAnsi="Arial" w:cs="Arial"/>
          <w:sz w:val="24"/>
          <w:szCs w:val="24"/>
          <w:lang w:val="en-US"/>
        </w:rPr>
        <w:t xml:space="preserve"> included </w:t>
      </w:r>
      <w:r w:rsidR="00AC20BC">
        <w:rPr>
          <w:rFonts w:ascii="Arial" w:hAnsi="Arial" w:cs="Arial"/>
          <w:sz w:val="24"/>
          <w:szCs w:val="24"/>
          <w:lang w:val="en-US"/>
        </w:rPr>
        <w:t xml:space="preserve">Scenario X </w:t>
      </w:r>
      <w:r>
        <w:rPr>
          <w:rFonts w:ascii="Arial" w:hAnsi="Arial" w:cs="Arial"/>
          <w:sz w:val="24"/>
          <w:szCs w:val="24"/>
          <w:lang w:val="en-US"/>
        </w:rPr>
        <w:t>in the WI of</w:t>
      </w:r>
      <w:r w:rsidR="00AC20BC">
        <w:rPr>
          <w:rFonts w:ascii="Arial" w:hAnsi="Arial" w:cs="Arial"/>
          <w:sz w:val="24"/>
          <w:szCs w:val="24"/>
          <w:lang w:val="en-US"/>
        </w:rPr>
        <w:t xml:space="preserve"> NR BS enhancement in Rel-17.</w:t>
      </w:r>
      <w:r>
        <w:rPr>
          <w:rFonts w:ascii="Arial" w:hAnsi="Arial" w:cs="Arial"/>
          <w:sz w:val="24"/>
          <w:szCs w:val="24"/>
          <w:lang w:val="en-US"/>
        </w:rPr>
        <w:t xml:space="preserve">  </w:t>
      </w:r>
    </w:p>
    <w:p w14:paraId="012FC1E3" w14:textId="524089EA" w:rsidR="005E1530" w:rsidRPr="00AC20BC" w:rsidRDefault="00AC20BC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  <w:r w:rsidRPr="00AC20BC">
        <w:rPr>
          <w:rFonts w:ascii="Arial" w:hAnsi="Arial" w:cs="Arial"/>
          <w:b/>
          <w:bCs/>
          <w:sz w:val="24"/>
          <w:szCs w:val="24"/>
          <w:lang w:val="en-US"/>
        </w:rPr>
        <w:t>Proposal 3: Do not include Scenario X in the scope of HST scenario discussion.</w:t>
      </w:r>
      <w:r w:rsidR="001E5873" w:rsidRPr="00AC20B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E97730" w:rsidRPr="00AC20B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2C2BDE" w:rsidRPr="00AC20BC">
        <w:rPr>
          <w:rFonts w:ascii="Arial" w:hAnsi="Arial" w:cs="Arial"/>
          <w:b/>
          <w:bCs/>
          <w:sz w:val="24"/>
          <w:szCs w:val="24"/>
          <w:lang w:val="en-US"/>
        </w:rPr>
        <w:t xml:space="preserve">   </w:t>
      </w:r>
    </w:p>
    <w:p w14:paraId="1D949F39" w14:textId="77777777" w:rsidR="000C516A" w:rsidRDefault="000C516A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</w:p>
    <w:p w14:paraId="711ED22D" w14:textId="4485835D" w:rsidR="00897A74" w:rsidRDefault="00A974C2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  <w:bookmarkStart w:id="10" w:name="OLE_LINK1"/>
      <w:r>
        <w:rPr>
          <w:rFonts w:ascii="Arial" w:hAnsi="Arial" w:cs="Arial"/>
          <w:b/>
          <w:bCs/>
          <w:sz w:val="24"/>
          <w:szCs w:val="24"/>
          <w:lang w:val="en-US"/>
        </w:rPr>
        <w:t xml:space="preserve">Issue 6: </w:t>
      </w:r>
      <w:r w:rsidRPr="00A974C2">
        <w:rPr>
          <w:rFonts w:ascii="Arial" w:hAnsi="Arial" w:cs="Arial"/>
          <w:b/>
          <w:bCs/>
          <w:sz w:val="24"/>
          <w:szCs w:val="24"/>
          <w:lang w:val="en-US"/>
        </w:rPr>
        <w:t>Additional SCS/CBW combinations</w:t>
      </w:r>
      <w:bookmarkEnd w:id="10"/>
    </w:p>
    <w:p w14:paraId="06D7FCA2" w14:textId="77777777" w:rsidR="00A974C2" w:rsidRPr="00A974C2" w:rsidRDefault="00A974C2" w:rsidP="00A974C2">
      <w:pPr>
        <w:numPr>
          <w:ilvl w:val="1"/>
          <w:numId w:val="41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 w:rsidRPr="00A974C2">
        <w:rPr>
          <w:rFonts w:ascii="Arial" w:hAnsi="Arial" w:cs="Arial"/>
          <w:sz w:val="22"/>
          <w:szCs w:val="22"/>
        </w:rPr>
        <w:t>Option 1: Add simulation assumptions for 5MHz CBW/15KHz SCS and 10Mhz CBW/30KHz SCS to simulation summary for agreed UL timing adjustment scenarios</w:t>
      </w:r>
    </w:p>
    <w:p w14:paraId="270381AF" w14:textId="77777777" w:rsidR="00A974C2" w:rsidRPr="00A974C2" w:rsidRDefault="00A974C2" w:rsidP="00A974C2">
      <w:pPr>
        <w:numPr>
          <w:ilvl w:val="1"/>
          <w:numId w:val="41"/>
        </w:num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  <w:r w:rsidRPr="00A974C2">
        <w:rPr>
          <w:rFonts w:ascii="Arial" w:hAnsi="Arial" w:cs="Arial"/>
          <w:sz w:val="22"/>
          <w:szCs w:val="22"/>
        </w:rPr>
        <w:t>Option 2: No additional SCS/CBW combinations are required for UL TA requirements.</w:t>
      </w:r>
    </w:p>
    <w:p w14:paraId="510AF2F7" w14:textId="5AFF0CD8" w:rsidR="008F35A8" w:rsidRPr="000C516A" w:rsidRDefault="00B232A2" w:rsidP="00A66B48">
      <w:pPr>
        <w:pBdr>
          <w:bottom w:val="single" w:sz="4" w:space="1" w:color="auto"/>
        </w:pBdr>
        <w:rPr>
          <w:rFonts w:ascii="Arial" w:eastAsiaTheme="minorEastAsia" w:hAnsi="Arial" w:cs="Arial"/>
          <w:sz w:val="24"/>
          <w:szCs w:val="24"/>
          <w:lang w:val="en-US" w:eastAsia="zh-CN"/>
        </w:rPr>
      </w:pPr>
      <w:r>
        <w:rPr>
          <w:rFonts w:ascii="Arial" w:hAnsi="Arial" w:cs="Arial"/>
          <w:sz w:val="24"/>
          <w:szCs w:val="24"/>
          <w:lang w:val="en-US"/>
        </w:rPr>
        <w:t>We also don’t think there would be much performance difference between general BW/SCS combinations. But l</w:t>
      </w:r>
      <w:r w:rsidR="00B814C4">
        <w:rPr>
          <w:rFonts w:ascii="Arial" w:hAnsi="Arial" w:cs="Arial"/>
          <w:sz w:val="24"/>
          <w:szCs w:val="24"/>
          <w:lang w:val="en-US"/>
        </w:rPr>
        <w:t>ike PUSCH part, adding minimum BW requirements might be accepted for possibility of a BS support for only minimum BW</w:t>
      </w:r>
      <w:r>
        <w:rPr>
          <w:rFonts w:ascii="Arial" w:hAnsi="Arial" w:cs="Arial"/>
          <w:sz w:val="24"/>
          <w:szCs w:val="24"/>
          <w:lang w:val="en-US"/>
        </w:rPr>
        <w:t>, and we have agreed to introduce it for PUSCH. We tend to Option 1 to align</w:t>
      </w:r>
      <w:r w:rsidR="00E848B1">
        <w:rPr>
          <w:rFonts w:ascii="Arial" w:hAnsi="Arial" w:cs="Arial"/>
          <w:sz w:val="24"/>
          <w:szCs w:val="24"/>
          <w:lang w:val="en-US"/>
        </w:rPr>
        <w:t xml:space="preserve"> with</w:t>
      </w:r>
      <w:r>
        <w:rPr>
          <w:rFonts w:ascii="Arial" w:hAnsi="Arial" w:cs="Arial"/>
          <w:sz w:val="24"/>
          <w:szCs w:val="24"/>
          <w:lang w:val="en-US"/>
        </w:rPr>
        <w:t xml:space="preserve"> the PUSCH.</w:t>
      </w:r>
    </w:p>
    <w:p w14:paraId="66FEF49F" w14:textId="49E79DC0" w:rsidR="00A974C2" w:rsidRPr="00AC0ED4" w:rsidRDefault="00B232A2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Proposal 4: Agree with Option 1 to add requirements for 5MHz CBW/15kHz SCS and 10MHz CBW/30kHz SCS for agreed UL TA scenarios.</w:t>
      </w:r>
    </w:p>
    <w:p w14:paraId="1A3B3C1E" w14:textId="77777777" w:rsidR="009F4E1B" w:rsidRDefault="009F4E1B" w:rsidP="00A66B48">
      <w:pPr>
        <w:pBdr>
          <w:bottom w:val="single" w:sz="4" w:space="1" w:color="auto"/>
        </w:pBdr>
        <w:rPr>
          <w:rFonts w:ascii="Arial" w:hAnsi="Arial" w:cs="Arial"/>
        </w:rPr>
      </w:pPr>
    </w:p>
    <w:p w14:paraId="21F28404" w14:textId="656BC9B3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 w:rsidRPr="001C2CC0">
        <w:t>Conclusion</w:t>
      </w:r>
    </w:p>
    <w:p w14:paraId="54E31268" w14:textId="77777777" w:rsidR="001E3843" w:rsidRDefault="001E3843" w:rsidP="001E3843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</w:rPr>
      </w:pPr>
      <w:r w:rsidRPr="00AC0ED4">
        <w:rPr>
          <w:rFonts w:ascii="Arial" w:hAnsi="Arial" w:cs="Arial"/>
          <w:b/>
          <w:bCs/>
          <w:sz w:val="24"/>
          <w:szCs w:val="24"/>
        </w:rPr>
        <w:t>Issue 1: Organisation of high-speed train requirement sections for UL TA 500kph in specifications</w:t>
      </w:r>
    </w:p>
    <w:p w14:paraId="4F9A22CB" w14:textId="77777777" w:rsidR="00B306E6" w:rsidRPr="00C73883" w:rsidRDefault="00B306E6" w:rsidP="00B306E6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  <w:r w:rsidRPr="00C73883">
        <w:rPr>
          <w:rFonts w:ascii="Arial" w:hAnsi="Arial" w:cs="Arial"/>
          <w:b/>
          <w:bCs/>
          <w:sz w:val="24"/>
          <w:szCs w:val="24"/>
          <w:lang w:val="en-US"/>
        </w:rPr>
        <w:lastRenderedPageBreak/>
        <w:t>Proposal 1: Agree with Option 1 to capture different scenarios requirements in same table.</w:t>
      </w:r>
    </w:p>
    <w:p w14:paraId="7325CA37" w14:textId="26461100" w:rsidR="00A56362" w:rsidRPr="00B306E6" w:rsidRDefault="00A56362" w:rsidP="00A56362">
      <w:pPr>
        <w:rPr>
          <w:lang w:val="en-US"/>
        </w:rPr>
      </w:pPr>
    </w:p>
    <w:p w14:paraId="779E12F7" w14:textId="77777777" w:rsidR="001E3843" w:rsidRDefault="001E3843" w:rsidP="001E3843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Issue 2: </w:t>
      </w:r>
      <w:r w:rsidRPr="00AC0ED4">
        <w:rPr>
          <w:rFonts w:ascii="Arial" w:hAnsi="Arial" w:cs="Arial"/>
          <w:b/>
          <w:bCs/>
          <w:sz w:val="24"/>
          <w:szCs w:val="24"/>
          <w:lang w:val="en-US"/>
        </w:rPr>
        <w:t>High speed support declaration for HST UL TA</w:t>
      </w:r>
    </w:p>
    <w:p w14:paraId="12E404E1" w14:textId="77777777" w:rsidR="00B306E6" w:rsidRPr="0018231C" w:rsidRDefault="00B306E6" w:rsidP="00B306E6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  <w:r w:rsidRPr="0018231C">
        <w:rPr>
          <w:rFonts w:ascii="Arial" w:hAnsi="Arial" w:cs="Arial"/>
          <w:b/>
          <w:bCs/>
          <w:sz w:val="24"/>
          <w:szCs w:val="24"/>
          <w:lang w:val="en-US"/>
        </w:rPr>
        <w:t xml:space="preserve">Proposal 2: Agree with Option 1 to declare by the supported maximum speed, 350kph or 500kph (or no HST support), and 350kph does not need to be tested if 500kph test is passed.  </w:t>
      </w:r>
    </w:p>
    <w:p w14:paraId="6906F215" w14:textId="064A8DA3" w:rsidR="001E3843" w:rsidRDefault="001E3843" w:rsidP="00A56362">
      <w:pPr>
        <w:rPr>
          <w:lang w:val="en-US"/>
        </w:rPr>
      </w:pPr>
    </w:p>
    <w:p w14:paraId="4596E27F" w14:textId="77777777" w:rsidR="001E3843" w:rsidRDefault="001E3843" w:rsidP="001E3843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Issue 3: </w:t>
      </w:r>
      <w:r w:rsidRPr="00CB02B4">
        <w:rPr>
          <w:rFonts w:ascii="Arial" w:hAnsi="Arial" w:cs="Arial"/>
          <w:b/>
          <w:bCs/>
          <w:sz w:val="24"/>
          <w:szCs w:val="24"/>
          <w:lang w:val="en-US"/>
        </w:rPr>
        <w:t>High speed support declaration and applicability for 120kph HST UL TA (Pending on decision on Scenario X)</w:t>
      </w:r>
    </w:p>
    <w:p w14:paraId="59A37ECA" w14:textId="77777777" w:rsidR="001E3843" w:rsidRDefault="001E3843" w:rsidP="001E3843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Issue 4: </w:t>
      </w:r>
      <w:r w:rsidRPr="005E1530">
        <w:rPr>
          <w:rFonts w:ascii="Arial" w:hAnsi="Arial" w:cs="Arial"/>
          <w:b/>
          <w:bCs/>
          <w:sz w:val="24"/>
          <w:szCs w:val="24"/>
          <w:lang w:val="en-US"/>
        </w:rPr>
        <w:t xml:space="preserve">Re-use of </w:t>
      </w:r>
      <w:proofErr w:type="gramStart"/>
      <w:r w:rsidRPr="005E1530">
        <w:rPr>
          <w:rFonts w:ascii="Arial" w:hAnsi="Arial" w:cs="Arial"/>
          <w:b/>
          <w:bCs/>
          <w:sz w:val="24"/>
          <w:szCs w:val="24"/>
          <w:lang w:val="en-US"/>
        </w:rPr>
        <w:t>high speed</w:t>
      </w:r>
      <w:proofErr w:type="gramEnd"/>
      <w:r w:rsidRPr="005E1530">
        <w:rPr>
          <w:rFonts w:ascii="Arial" w:hAnsi="Arial" w:cs="Arial"/>
          <w:b/>
          <w:bCs/>
          <w:sz w:val="24"/>
          <w:szCs w:val="24"/>
          <w:lang w:val="en-US"/>
        </w:rPr>
        <w:t xml:space="preserve"> support declaration for HST UL TA (Pending on decision on Scenario X)</w:t>
      </w:r>
    </w:p>
    <w:p w14:paraId="75285C16" w14:textId="0E2F4B5B" w:rsidR="001E3843" w:rsidRDefault="001E3843" w:rsidP="00A56362">
      <w:pPr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Issue 5: </w:t>
      </w:r>
      <w:r w:rsidRPr="00897A74">
        <w:rPr>
          <w:rFonts w:ascii="Arial" w:hAnsi="Arial" w:cs="Arial"/>
          <w:b/>
          <w:bCs/>
          <w:sz w:val="24"/>
          <w:szCs w:val="24"/>
          <w:lang w:val="en-US"/>
        </w:rPr>
        <w:t>New scenarios</w:t>
      </w:r>
    </w:p>
    <w:p w14:paraId="476A9E87" w14:textId="3B840BD2" w:rsidR="001E3843" w:rsidRDefault="00B306E6" w:rsidP="00A56362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AC20BC">
        <w:rPr>
          <w:rFonts w:ascii="Arial" w:hAnsi="Arial" w:cs="Arial"/>
          <w:b/>
          <w:bCs/>
          <w:sz w:val="24"/>
          <w:szCs w:val="24"/>
          <w:lang w:val="en-US"/>
        </w:rPr>
        <w:t xml:space="preserve">Proposal 3: Do not include Scenario X in the scope of HST scenario discussion.  </w:t>
      </w:r>
    </w:p>
    <w:p w14:paraId="53C65147" w14:textId="77777777" w:rsidR="00B306E6" w:rsidRDefault="00B306E6" w:rsidP="00A56362">
      <w:pPr>
        <w:rPr>
          <w:rFonts w:ascii="Arial" w:hAnsi="Arial" w:cs="Arial"/>
          <w:b/>
          <w:bCs/>
          <w:sz w:val="24"/>
          <w:szCs w:val="24"/>
          <w:lang w:val="en-US"/>
        </w:rPr>
      </w:pPr>
    </w:p>
    <w:p w14:paraId="0822BD53" w14:textId="4CA20529" w:rsidR="001E3843" w:rsidRDefault="001E3843" w:rsidP="00A56362">
      <w:pPr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Issue 6: </w:t>
      </w:r>
      <w:r w:rsidRPr="00A974C2">
        <w:rPr>
          <w:rFonts w:ascii="Arial" w:hAnsi="Arial" w:cs="Arial"/>
          <w:b/>
          <w:bCs/>
          <w:sz w:val="24"/>
          <w:szCs w:val="24"/>
          <w:lang w:val="en-US"/>
        </w:rPr>
        <w:t>Additional SCS/CBW combinations</w:t>
      </w:r>
    </w:p>
    <w:p w14:paraId="7EACC76A" w14:textId="593A39B9" w:rsidR="001E3843" w:rsidRPr="001E3843" w:rsidRDefault="00B306E6" w:rsidP="00A56362">
      <w:pPr>
        <w:rPr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Proposal 4: Agree with Option 1 to add requirements for 5MHz CBW/15kHz SCS and 10MHz CBW/30kHz SCS for agreed UL TA scenarios.</w:t>
      </w:r>
    </w:p>
    <w:p w14:paraId="3B9EAB60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51215A5D" w14:textId="77777777" w:rsidR="003E77CE" w:rsidRPr="00C8092D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69513886" w14:textId="4A791C9B" w:rsidR="00DD4EC6" w:rsidRDefault="00CB0EDB" w:rsidP="00DD4EC6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</w:t>
      </w:r>
      <w:r w:rsidR="00463939">
        <w:rPr>
          <w:rFonts w:ascii="Arial" w:hAnsi="Arial" w:cs="Arial"/>
          <w:sz w:val="22"/>
          <w:lang w:val="en-US"/>
        </w:rPr>
        <w:t>1</w:t>
      </w:r>
      <w:r>
        <w:rPr>
          <w:rFonts w:ascii="Arial" w:hAnsi="Arial" w:cs="Arial"/>
          <w:sz w:val="22"/>
          <w:lang w:val="en-US"/>
        </w:rPr>
        <w:t>]</w:t>
      </w:r>
      <w:r w:rsidR="001E5873">
        <w:rPr>
          <w:rFonts w:ascii="Arial" w:hAnsi="Arial" w:cs="Arial"/>
          <w:sz w:val="22"/>
          <w:lang w:val="en-US"/>
        </w:rPr>
        <w:tab/>
      </w:r>
      <w:r w:rsidR="00AF7A05">
        <w:rPr>
          <w:rFonts w:ascii="Arial" w:hAnsi="Arial" w:cs="Arial"/>
          <w:sz w:val="22"/>
          <w:lang w:val="en-US"/>
        </w:rPr>
        <w:t>R4-2005536, “WF on Rel-16 NR HST UL TA BS demodulation requirements”, ZTE, …</w:t>
      </w:r>
    </w:p>
    <w:p w14:paraId="4BA25101" w14:textId="3AD07073" w:rsidR="00463939" w:rsidRDefault="00463939" w:rsidP="00463939">
      <w:pPr>
        <w:spacing w:after="0"/>
        <w:ind w:left="426" w:hanging="426"/>
        <w:rPr>
          <w:rFonts w:ascii="Arial" w:hAnsi="Arial" w:cs="Arial"/>
          <w:sz w:val="22"/>
          <w:lang w:val="en-US"/>
        </w:rPr>
      </w:pPr>
    </w:p>
    <w:p w14:paraId="4B87AB75" w14:textId="72FBADBC" w:rsidR="00CB0EDB" w:rsidRPr="00DE10A3" w:rsidRDefault="00CB0EDB" w:rsidP="00CB0EDB">
      <w:pPr>
        <w:spacing w:after="0"/>
        <w:ind w:left="426" w:hanging="426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Theme="minorEastAsia" w:hAnsi="Arial" w:cs="Arial"/>
          <w:sz w:val="22"/>
          <w:lang w:val="en-US" w:eastAsia="zh-CN"/>
        </w:rPr>
        <w:t xml:space="preserve">  </w:t>
      </w:r>
    </w:p>
    <w:p w14:paraId="2EC98D2F" w14:textId="77777777" w:rsidR="003E77CE" w:rsidRPr="00402B45" w:rsidRDefault="003E77CE" w:rsidP="00402B45">
      <w:pPr>
        <w:spacing w:after="0"/>
        <w:ind w:left="426" w:hanging="426"/>
        <w:rPr>
          <w:rFonts w:ascii="Arial" w:hAnsi="Arial" w:cs="Arial"/>
          <w:sz w:val="22"/>
          <w:szCs w:val="22"/>
          <w:lang w:val="en-US"/>
        </w:rPr>
      </w:pPr>
    </w:p>
    <w:sectPr w:rsidR="003E77CE" w:rsidRPr="00402B4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562D73" w14:textId="77777777" w:rsidR="00B9429B" w:rsidRDefault="00B9429B" w:rsidP="004A5E4F">
      <w:pPr>
        <w:spacing w:after="0"/>
      </w:pPr>
      <w:r>
        <w:separator/>
      </w:r>
    </w:p>
  </w:endnote>
  <w:endnote w:type="continuationSeparator" w:id="0">
    <w:p w14:paraId="67829006" w14:textId="77777777" w:rsidR="00B9429B" w:rsidRDefault="00B9429B" w:rsidP="004A5E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5DE556" w14:textId="77777777" w:rsidR="00B9429B" w:rsidRDefault="00B9429B" w:rsidP="004A5E4F">
      <w:pPr>
        <w:spacing w:after="0"/>
      </w:pPr>
      <w:r>
        <w:separator/>
      </w:r>
    </w:p>
  </w:footnote>
  <w:footnote w:type="continuationSeparator" w:id="0">
    <w:p w14:paraId="1BAB9D15" w14:textId="77777777" w:rsidR="00B9429B" w:rsidRDefault="00B9429B" w:rsidP="004A5E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0109"/>
    <w:multiLevelType w:val="hybridMultilevel"/>
    <w:tmpl w:val="EF7E54A6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1D0001">
      <w:start w:val="1"/>
      <w:numFmt w:val="bullet"/>
      <w:lvlText w:val=""/>
      <w:lvlJc w:val="left"/>
      <w:pPr>
        <w:ind w:left="156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01FB31CF"/>
    <w:multiLevelType w:val="hybridMultilevel"/>
    <w:tmpl w:val="2C8EB22A"/>
    <w:lvl w:ilvl="0" w:tplc="7C2C0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874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48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B00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040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46E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22B4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983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741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1054F9"/>
    <w:multiLevelType w:val="multilevel"/>
    <w:tmpl w:val="B1F2F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4A1354A"/>
    <w:multiLevelType w:val="hybridMultilevel"/>
    <w:tmpl w:val="42E00CB2"/>
    <w:lvl w:ilvl="0" w:tplc="C264278C">
      <w:start w:val="10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9716AE6"/>
    <w:multiLevelType w:val="hybridMultilevel"/>
    <w:tmpl w:val="EBB2A930"/>
    <w:lvl w:ilvl="0" w:tplc="04090011">
      <w:start w:val="1"/>
      <w:numFmt w:val="decimal"/>
      <w:lvlText w:val="%1)"/>
      <w:lvlJc w:val="left"/>
      <w:pPr>
        <w:ind w:left="1980" w:hanging="420"/>
      </w:pPr>
    </w:lvl>
    <w:lvl w:ilvl="1" w:tplc="04090019" w:tentative="1">
      <w:start w:val="1"/>
      <w:numFmt w:val="lowerLetter"/>
      <w:lvlText w:val="%2)"/>
      <w:lvlJc w:val="left"/>
      <w:pPr>
        <w:ind w:left="2400" w:hanging="420"/>
      </w:pPr>
    </w:lvl>
    <w:lvl w:ilvl="2" w:tplc="0409001B" w:tentative="1">
      <w:start w:val="1"/>
      <w:numFmt w:val="lowerRoman"/>
      <w:lvlText w:val="%3."/>
      <w:lvlJc w:val="right"/>
      <w:pPr>
        <w:ind w:left="2820" w:hanging="420"/>
      </w:pPr>
    </w:lvl>
    <w:lvl w:ilvl="3" w:tplc="0409000F" w:tentative="1">
      <w:start w:val="1"/>
      <w:numFmt w:val="decimal"/>
      <w:lvlText w:val="%4."/>
      <w:lvlJc w:val="left"/>
      <w:pPr>
        <w:ind w:left="3240" w:hanging="420"/>
      </w:pPr>
    </w:lvl>
    <w:lvl w:ilvl="4" w:tplc="04090019" w:tentative="1">
      <w:start w:val="1"/>
      <w:numFmt w:val="lowerLetter"/>
      <w:lvlText w:val="%5)"/>
      <w:lvlJc w:val="left"/>
      <w:pPr>
        <w:ind w:left="3660" w:hanging="420"/>
      </w:pPr>
    </w:lvl>
    <w:lvl w:ilvl="5" w:tplc="0409001B" w:tentative="1">
      <w:start w:val="1"/>
      <w:numFmt w:val="lowerRoman"/>
      <w:lvlText w:val="%6."/>
      <w:lvlJc w:val="right"/>
      <w:pPr>
        <w:ind w:left="4080" w:hanging="420"/>
      </w:pPr>
    </w:lvl>
    <w:lvl w:ilvl="6" w:tplc="0409000F" w:tentative="1">
      <w:start w:val="1"/>
      <w:numFmt w:val="decimal"/>
      <w:lvlText w:val="%7."/>
      <w:lvlJc w:val="left"/>
      <w:pPr>
        <w:ind w:left="4500" w:hanging="420"/>
      </w:pPr>
    </w:lvl>
    <w:lvl w:ilvl="7" w:tplc="04090019" w:tentative="1">
      <w:start w:val="1"/>
      <w:numFmt w:val="lowerLetter"/>
      <w:lvlText w:val="%8)"/>
      <w:lvlJc w:val="left"/>
      <w:pPr>
        <w:ind w:left="4920" w:hanging="420"/>
      </w:pPr>
    </w:lvl>
    <w:lvl w:ilvl="8" w:tplc="0409001B" w:tentative="1">
      <w:start w:val="1"/>
      <w:numFmt w:val="lowerRoman"/>
      <w:lvlText w:val="%9."/>
      <w:lvlJc w:val="right"/>
      <w:pPr>
        <w:ind w:left="5340" w:hanging="420"/>
      </w:pPr>
    </w:lvl>
  </w:abstractNum>
  <w:abstractNum w:abstractNumId="5" w15:restartNumberingAfterBreak="0">
    <w:nsid w:val="0B852001"/>
    <w:multiLevelType w:val="hybridMultilevel"/>
    <w:tmpl w:val="0918200E"/>
    <w:lvl w:ilvl="0" w:tplc="C264278C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871A8D"/>
    <w:multiLevelType w:val="hybridMultilevel"/>
    <w:tmpl w:val="F09E7F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843B76"/>
    <w:multiLevelType w:val="hybridMultilevel"/>
    <w:tmpl w:val="DF96253E"/>
    <w:lvl w:ilvl="0" w:tplc="2D02F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26B7E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603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88C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76FD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09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A89E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AAE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6477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A350DBD"/>
    <w:multiLevelType w:val="hybridMultilevel"/>
    <w:tmpl w:val="936299EA"/>
    <w:lvl w:ilvl="0" w:tplc="2F901E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05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76A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6C47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AB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9AB2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E3C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FCD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70E0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A904896"/>
    <w:multiLevelType w:val="hybridMultilevel"/>
    <w:tmpl w:val="99E2F2F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990D60"/>
    <w:multiLevelType w:val="hybridMultilevel"/>
    <w:tmpl w:val="888CFD96"/>
    <w:lvl w:ilvl="0" w:tplc="02F02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828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1A59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0A77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0CA0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FC1F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5E8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AC69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387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C6C0832"/>
    <w:multiLevelType w:val="hybridMultilevel"/>
    <w:tmpl w:val="3E4C4C04"/>
    <w:lvl w:ilvl="0" w:tplc="04090011">
      <w:start w:val="1"/>
      <w:numFmt w:val="decimal"/>
      <w:lvlText w:val="%1)"/>
      <w:lvlJc w:val="left"/>
      <w:pPr>
        <w:ind w:left="2020" w:hanging="420"/>
      </w:pPr>
    </w:lvl>
    <w:lvl w:ilvl="1" w:tplc="04090019" w:tentative="1">
      <w:start w:val="1"/>
      <w:numFmt w:val="lowerLetter"/>
      <w:lvlText w:val="%2)"/>
      <w:lvlJc w:val="left"/>
      <w:pPr>
        <w:ind w:left="2440" w:hanging="420"/>
      </w:pPr>
    </w:lvl>
    <w:lvl w:ilvl="2" w:tplc="0409001B" w:tentative="1">
      <w:start w:val="1"/>
      <w:numFmt w:val="lowerRoman"/>
      <w:lvlText w:val="%3."/>
      <w:lvlJc w:val="right"/>
      <w:pPr>
        <w:ind w:left="2860" w:hanging="420"/>
      </w:pPr>
    </w:lvl>
    <w:lvl w:ilvl="3" w:tplc="0409000F" w:tentative="1">
      <w:start w:val="1"/>
      <w:numFmt w:val="decimal"/>
      <w:lvlText w:val="%4."/>
      <w:lvlJc w:val="left"/>
      <w:pPr>
        <w:ind w:left="3280" w:hanging="420"/>
      </w:pPr>
    </w:lvl>
    <w:lvl w:ilvl="4" w:tplc="04090019" w:tentative="1">
      <w:start w:val="1"/>
      <w:numFmt w:val="lowerLetter"/>
      <w:lvlText w:val="%5)"/>
      <w:lvlJc w:val="left"/>
      <w:pPr>
        <w:ind w:left="3700" w:hanging="420"/>
      </w:pPr>
    </w:lvl>
    <w:lvl w:ilvl="5" w:tplc="0409001B" w:tentative="1">
      <w:start w:val="1"/>
      <w:numFmt w:val="lowerRoman"/>
      <w:lvlText w:val="%6."/>
      <w:lvlJc w:val="right"/>
      <w:pPr>
        <w:ind w:left="4120" w:hanging="420"/>
      </w:pPr>
    </w:lvl>
    <w:lvl w:ilvl="6" w:tplc="0409000F" w:tentative="1">
      <w:start w:val="1"/>
      <w:numFmt w:val="decimal"/>
      <w:lvlText w:val="%7."/>
      <w:lvlJc w:val="left"/>
      <w:pPr>
        <w:ind w:left="4540" w:hanging="420"/>
      </w:pPr>
    </w:lvl>
    <w:lvl w:ilvl="7" w:tplc="04090019" w:tentative="1">
      <w:start w:val="1"/>
      <w:numFmt w:val="lowerLetter"/>
      <w:lvlText w:val="%8)"/>
      <w:lvlJc w:val="left"/>
      <w:pPr>
        <w:ind w:left="4960" w:hanging="420"/>
      </w:pPr>
    </w:lvl>
    <w:lvl w:ilvl="8" w:tplc="0409001B" w:tentative="1">
      <w:start w:val="1"/>
      <w:numFmt w:val="lowerRoman"/>
      <w:lvlText w:val="%9."/>
      <w:lvlJc w:val="right"/>
      <w:pPr>
        <w:ind w:left="5380" w:hanging="420"/>
      </w:pPr>
    </w:lvl>
  </w:abstractNum>
  <w:abstractNum w:abstractNumId="12" w15:restartNumberingAfterBreak="0">
    <w:nsid w:val="1DCF3CC0"/>
    <w:multiLevelType w:val="hybridMultilevel"/>
    <w:tmpl w:val="C77EAD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FCD2CCF"/>
    <w:multiLevelType w:val="hybridMultilevel"/>
    <w:tmpl w:val="96665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7C1A86"/>
    <w:multiLevelType w:val="hybridMultilevel"/>
    <w:tmpl w:val="718EE19A"/>
    <w:lvl w:ilvl="0" w:tplc="56789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FADBAC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21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BE9A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344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22F5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0F7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25A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941A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85212E9"/>
    <w:multiLevelType w:val="hybridMultilevel"/>
    <w:tmpl w:val="3CDE5BCC"/>
    <w:lvl w:ilvl="0" w:tplc="20C80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EA39A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FC71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0EC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60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78C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9EC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04AE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40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CCB1497"/>
    <w:multiLevelType w:val="hybridMultilevel"/>
    <w:tmpl w:val="537064EC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7" w15:restartNumberingAfterBreak="0">
    <w:nsid w:val="2FD00A96"/>
    <w:multiLevelType w:val="hybridMultilevel"/>
    <w:tmpl w:val="B5D2B9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4C7486"/>
    <w:multiLevelType w:val="hybridMultilevel"/>
    <w:tmpl w:val="FBD84F30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9" w15:restartNumberingAfterBreak="0">
    <w:nsid w:val="39BE5E0A"/>
    <w:multiLevelType w:val="hybridMultilevel"/>
    <w:tmpl w:val="EECEE004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0" w15:restartNumberingAfterBreak="0">
    <w:nsid w:val="41801747"/>
    <w:multiLevelType w:val="hybridMultilevel"/>
    <w:tmpl w:val="786C2D5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38D3F84"/>
    <w:multiLevelType w:val="hybridMultilevel"/>
    <w:tmpl w:val="D484571C"/>
    <w:lvl w:ilvl="0" w:tplc="58927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540AE0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4EC1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72C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A652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2E1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B23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6447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4E61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B836A3"/>
    <w:multiLevelType w:val="hybridMultilevel"/>
    <w:tmpl w:val="ABAC56E8"/>
    <w:lvl w:ilvl="0" w:tplc="53CE5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BC32FE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304ED6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E359E">
      <w:start w:val="1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001640">
      <w:start w:val="17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086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8635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B613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885C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8B209C6"/>
    <w:multiLevelType w:val="multilevel"/>
    <w:tmpl w:val="B1F2F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A2C2EC1"/>
    <w:multiLevelType w:val="hybridMultilevel"/>
    <w:tmpl w:val="70CE25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A8637FA"/>
    <w:multiLevelType w:val="multilevel"/>
    <w:tmpl w:val="B1F2F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4AFC67A9"/>
    <w:multiLevelType w:val="hybridMultilevel"/>
    <w:tmpl w:val="07CC9FE6"/>
    <w:lvl w:ilvl="0" w:tplc="A22E4B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A6DA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02E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238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27B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0A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3C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F262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529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4E11120"/>
    <w:multiLevelType w:val="hybridMultilevel"/>
    <w:tmpl w:val="73F88A0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 w15:restartNumberingAfterBreak="0">
    <w:nsid w:val="5A553BC2"/>
    <w:multiLevelType w:val="hybridMultilevel"/>
    <w:tmpl w:val="6884E7E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C9C2703"/>
    <w:multiLevelType w:val="hybridMultilevel"/>
    <w:tmpl w:val="F6EA15C6"/>
    <w:lvl w:ilvl="0" w:tplc="C264278C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3F32786"/>
    <w:multiLevelType w:val="hybridMultilevel"/>
    <w:tmpl w:val="73F88A0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1" w15:restartNumberingAfterBreak="0">
    <w:nsid w:val="642F2536"/>
    <w:multiLevelType w:val="hybridMultilevel"/>
    <w:tmpl w:val="8DCC34F2"/>
    <w:lvl w:ilvl="0" w:tplc="B9DCB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80E8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AA38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5C89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8EB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3E0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6E9A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1888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0AB1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4597E64"/>
    <w:multiLevelType w:val="hybridMultilevel"/>
    <w:tmpl w:val="5AB41AE6"/>
    <w:lvl w:ilvl="0" w:tplc="08090001">
      <w:start w:val="1"/>
      <w:numFmt w:val="bullet"/>
      <w:lvlText w:val=""/>
      <w:lvlJc w:val="left"/>
      <w:pPr>
        <w:ind w:left="16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60" w:hanging="420"/>
      </w:pPr>
      <w:rPr>
        <w:rFonts w:ascii="Wingdings" w:hAnsi="Wingdings" w:hint="default"/>
      </w:rPr>
    </w:lvl>
  </w:abstractNum>
  <w:abstractNum w:abstractNumId="33" w15:restartNumberingAfterBreak="0">
    <w:nsid w:val="650D61E4"/>
    <w:multiLevelType w:val="hybridMultilevel"/>
    <w:tmpl w:val="4860D752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4" w15:restartNumberingAfterBreak="0">
    <w:nsid w:val="65D722BA"/>
    <w:multiLevelType w:val="hybridMultilevel"/>
    <w:tmpl w:val="816A21BA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0844308"/>
    <w:multiLevelType w:val="hybridMultilevel"/>
    <w:tmpl w:val="86AE6B08"/>
    <w:lvl w:ilvl="0" w:tplc="7F184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7ACF72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16E49C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CEE91C">
      <w:start w:val="1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B63A2E">
      <w:start w:val="17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8E5A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208F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1AF4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A0F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1353D0D"/>
    <w:multiLevelType w:val="hybridMultilevel"/>
    <w:tmpl w:val="EF285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3841C2"/>
    <w:multiLevelType w:val="hybridMultilevel"/>
    <w:tmpl w:val="515E1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4766D8"/>
    <w:multiLevelType w:val="hybridMultilevel"/>
    <w:tmpl w:val="E7A4214E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DDD6656"/>
    <w:multiLevelType w:val="hybridMultilevel"/>
    <w:tmpl w:val="188651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972DEC"/>
    <w:multiLevelType w:val="hybridMultilevel"/>
    <w:tmpl w:val="C608B2DC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23"/>
  </w:num>
  <w:num w:numId="2">
    <w:abstractNumId w:val="0"/>
  </w:num>
  <w:num w:numId="3">
    <w:abstractNumId w:val="16"/>
  </w:num>
  <w:num w:numId="4">
    <w:abstractNumId w:val="19"/>
  </w:num>
  <w:num w:numId="5">
    <w:abstractNumId w:val="29"/>
  </w:num>
  <w:num w:numId="6">
    <w:abstractNumId w:val="18"/>
  </w:num>
  <w:num w:numId="7">
    <w:abstractNumId w:val="40"/>
  </w:num>
  <w:num w:numId="8">
    <w:abstractNumId w:val="5"/>
  </w:num>
  <w:num w:numId="9">
    <w:abstractNumId w:val="12"/>
  </w:num>
  <w:num w:numId="10">
    <w:abstractNumId w:val="3"/>
  </w:num>
  <w:num w:numId="11">
    <w:abstractNumId w:val="6"/>
  </w:num>
  <w:num w:numId="12">
    <w:abstractNumId w:val="4"/>
  </w:num>
  <w:num w:numId="13">
    <w:abstractNumId w:val="32"/>
  </w:num>
  <w:num w:numId="14">
    <w:abstractNumId w:val="11"/>
  </w:num>
  <w:num w:numId="15">
    <w:abstractNumId w:val="24"/>
  </w:num>
  <w:num w:numId="16">
    <w:abstractNumId w:val="28"/>
  </w:num>
  <w:num w:numId="17">
    <w:abstractNumId w:val="33"/>
  </w:num>
  <w:num w:numId="18">
    <w:abstractNumId w:val="20"/>
  </w:num>
  <w:num w:numId="19">
    <w:abstractNumId w:val="17"/>
  </w:num>
  <w:num w:numId="20">
    <w:abstractNumId w:val="30"/>
  </w:num>
  <w:num w:numId="21">
    <w:abstractNumId w:val="27"/>
  </w:num>
  <w:num w:numId="22">
    <w:abstractNumId w:val="37"/>
  </w:num>
  <w:num w:numId="23">
    <w:abstractNumId w:val="25"/>
  </w:num>
  <w:num w:numId="24">
    <w:abstractNumId w:val="2"/>
  </w:num>
  <w:num w:numId="25">
    <w:abstractNumId w:val="38"/>
  </w:num>
  <w:num w:numId="26">
    <w:abstractNumId w:val="13"/>
  </w:num>
  <w:num w:numId="27">
    <w:abstractNumId w:val="14"/>
  </w:num>
  <w:num w:numId="28">
    <w:abstractNumId w:val="34"/>
  </w:num>
  <w:num w:numId="29">
    <w:abstractNumId w:val="39"/>
  </w:num>
  <w:num w:numId="30">
    <w:abstractNumId w:val="9"/>
  </w:num>
  <w:num w:numId="31">
    <w:abstractNumId w:val="36"/>
  </w:num>
  <w:num w:numId="32">
    <w:abstractNumId w:val="35"/>
  </w:num>
  <w:num w:numId="33">
    <w:abstractNumId w:val="22"/>
  </w:num>
  <w:num w:numId="34">
    <w:abstractNumId w:val="15"/>
  </w:num>
  <w:num w:numId="35">
    <w:abstractNumId w:val="21"/>
  </w:num>
  <w:num w:numId="36">
    <w:abstractNumId w:val="26"/>
  </w:num>
  <w:num w:numId="37">
    <w:abstractNumId w:val="31"/>
  </w:num>
  <w:num w:numId="38">
    <w:abstractNumId w:val="10"/>
  </w:num>
  <w:num w:numId="39">
    <w:abstractNumId w:val="1"/>
  </w:num>
  <w:num w:numId="40">
    <w:abstractNumId w:val="8"/>
  </w:num>
  <w:num w:numId="4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cholas Pu">
    <w15:presenceInfo w15:providerId="AD" w15:userId="S::nicholas.pu@ericsson.com::24ff8449-a9df-4615-9332-d8e0682d328c"/>
  </w15:person>
  <w15:person w15:author="Jennifer Chen">
    <w15:presenceInfo w15:providerId="None" w15:userId="Jennifer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E"/>
    <w:rsid w:val="000001FC"/>
    <w:rsid w:val="00001E97"/>
    <w:rsid w:val="00003EFE"/>
    <w:rsid w:val="000062E5"/>
    <w:rsid w:val="00006A6D"/>
    <w:rsid w:val="00007205"/>
    <w:rsid w:val="00010176"/>
    <w:rsid w:val="00012ED6"/>
    <w:rsid w:val="00015BD8"/>
    <w:rsid w:val="00016696"/>
    <w:rsid w:val="00016972"/>
    <w:rsid w:val="00016982"/>
    <w:rsid w:val="0001768F"/>
    <w:rsid w:val="000214D6"/>
    <w:rsid w:val="000221D0"/>
    <w:rsid w:val="0002580C"/>
    <w:rsid w:val="000273F2"/>
    <w:rsid w:val="00027C3F"/>
    <w:rsid w:val="0003074D"/>
    <w:rsid w:val="000310AA"/>
    <w:rsid w:val="00031AE2"/>
    <w:rsid w:val="00037F69"/>
    <w:rsid w:val="000406A8"/>
    <w:rsid w:val="0004164D"/>
    <w:rsid w:val="000431AC"/>
    <w:rsid w:val="00044EB7"/>
    <w:rsid w:val="00050C5E"/>
    <w:rsid w:val="00050CF5"/>
    <w:rsid w:val="00055A86"/>
    <w:rsid w:val="00061861"/>
    <w:rsid w:val="00061B13"/>
    <w:rsid w:val="000620BF"/>
    <w:rsid w:val="000639EB"/>
    <w:rsid w:val="00065B01"/>
    <w:rsid w:val="000679C5"/>
    <w:rsid w:val="000700B7"/>
    <w:rsid w:val="000711C3"/>
    <w:rsid w:val="000735F4"/>
    <w:rsid w:val="00082056"/>
    <w:rsid w:val="00082A84"/>
    <w:rsid w:val="00083B18"/>
    <w:rsid w:val="000841F1"/>
    <w:rsid w:val="00086BED"/>
    <w:rsid w:val="000874E6"/>
    <w:rsid w:val="000900B1"/>
    <w:rsid w:val="00092D8E"/>
    <w:rsid w:val="0009422E"/>
    <w:rsid w:val="00094F34"/>
    <w:rsid w:val="000A12BB"/>
    <w:rsid w:val="000A3710"/>
    <w:rsid w:val="000A53C9"/>
    <w:rsid w:val="000A654A"/>
    <w:rsid w:val="000A7272"/>
    <w:rsid w:val="000A76B6"/>
    <w:rsid w:val="000B022E"/>
    <w:rsid w:val="000B22F7"/>
    <w:rsid w:val="000B29E6"/>
    <w:rsid w:val="000B4DFB"/>
    <w:rsid w:val="000B7EEA"/>
    <w:rsid w:val="000C0681"/>
    <w:rsid w:val="000C0CC9"/>
    <w:rsid w:val="000C124C"/>
    <w:rsid w:val="000C143A"/>
    <w:rsid w:val="000C3DBE"/>
    <w:rsid w:val="000C4407"/>
    <w:rsid w:val="000C516A"/>
    <w:rsid w:val="000D16BC"/>
    <w:rsid w:val="000D2CD3"/>
    <w:rsid w:val="000D4574"/>
    <w:rsid w:val="000D5368"/>
    <w:rsid w:val="000D5520"/>
    <w:rsid w:val="000E1C01"/>
    <w:rsid w:val="000E2814"/>
    <w:rsid w:val="000E28FC"/>
    <w:rsid w:val="000E42F5"/>
    <w:rsid w:val="000E4E07"/>
    <w:rsid w:val="000E4ED1"/>
    <w:rsid w:val="000E5287"/>
    <w:rsid w:val="000F2340"/>
    <w:rsid w:val="000F23EF"/>
    <w:rsid w:val="000F2D51"/>
    <w:rsid w:val="000F3039"/>
    <w:rsid w:val="000F46F4"/>
    <w:rsid w:val="000F7B58"/>
    <w:rsid w:val="00101129"/>
    <w:rsid w:val="00102B3C"/>
    <w:rsid w:val="0010313B"/>
    <w:rsid w:val="00105B06"/>
    <w:rsid w:val="00105ECF"/>
    <w:rsid w:val="00107C49"/>
    <w:rsid w:val="00111FAB"/>
    <w:rsid w:val="001126A4"/>
    <w:rsid w:val="0011300F"/>
    <w:rsid w:val="00113031"/>
    <w:rsid w:val="00114641"/>
    <w:rsid w:val="00117220"/>
    <w:rsid w:val="001172F2"/>
    <w:rsid w:val="001232B0"/>
    <w:rsid w:val="001242FD"/>
    <w:rsid w:val="00125A6E"/>
    <w:rsid w:val="00126717"/>
    <w:rsid w:val="00126E65"/>
    <w:rsid w:val="00130D80"/>
    <w:rsid w:val="0013226A"/>
    <w:rsid w:val="0013252E"/>
    <w:rsid w:val="00134199"/>
    <w:rsid w:val="001346F1"/>
    <w:rsid w:val="00135C75"/>
    <w:rsid w:val="0014642F"/>
    <w:rsid w:val="0014665D"/>
    <w:rsid w:val="00147025"/>
    <w:rsid w:val="0014703E"/>
    <w:rsid w:val="00147E27"/>
    <w:rsid w:val="00150E60"/>
    <w:rsid w:val="001510FA"/>
    <w:rsid w:val="0015260E"/>
    <w:rsid w:val="00152DC6"/>
    <w:rsid w:val="0015342D"/>
    <w:rsid w:val="00154CE3"/>
    <w:rsid w:val="00155FCA"/>
    <w:rsid w:val="00156EB9"/>
    <w:rsid w:val="001572CA"/>
    <w:rsid w:val="0016116A"/>
    <w:rsid w:val="00172C00"/>
    <w:rsid w:val="00175233"/>
    <w:rsid w:val="00176AA2"/>
    <w:rsid w:val="0018105F"/>
    <w:rsid w:val="0018231C"/>
    <w:rsid w:val="00182B12"/>
    <w:rsid w:val="001841B0"/>
    <w:rsid w:val="001865AA"/>
    <w:rsid w:val="0018690A"/>
    <w:rsid w:val="00191513"/>
    <w:rsid w:val="00194EC8"/>
    <w:rsid w:val="00197B0F"/>
    <w:rsid w:val="001A1434"/>
    <w:rsid w:val="001A1538"/>
    <w:rsid w:val="001A1DB0"/>
    <w:rsid w:val="001A503F"/>
    <w:rsid w:val="001A76FC"/>
    <w:rsid w:val="001B2F31"/>
    <w:rsid w:val="001B37FB"/>
    <w:rsid w:val="001B4554"/>
    <w:rsid w:val="001B580A"/>
    <w:rsid w:val="001C1041"/>
    <w:rsid w:val="001C22DA"/>
    <w:rsid w:val="001C2CC0"/>
    <w:rsid w:val="001C31FA"/>
    <w:rsid w:val="001C3D86"/>
    <w:rsid w:val="001D1432"/>
    <w:rsid w:val="001D214F"/>
    <w:rsid w:val="001D47DF"/>
    <w:rsid w:val="001D5395"/>
    <w:rsid w:val="001D7F3F"/>
    <w:rsid w:val="001E1AEA"/>
    <w:rsid w:val="001E1BDD"/>
    <w:rsid w:val="001E366C"/>
    <w:rsid w:val="001E3843"/>
    <w:rsid w:val="001E5873"/>
    <w:rsid w:val="001E5EAC"/>
    <w:rsid w:val="001E7E4C"/>
    <w:rsid w:val="001F0C91"/>
    <w:rsid w:val="001F14D2"/>
    <w:rsid w:val="001F180E"/>
    <w:rsid w:val="001F21CF"/>
    <w:rsid w:val="001F39B0"/>
    <w:rsid w:val="001F3DE4"/>
    <w:rsid w:val="00200A92"/>
    <w:rsid w:val="00201E17"/>
    <w:rsid w:val="0020424A"/>
    <w:rsid w:val="00206286"/>
    <w:rsid w:val="002075C2"/>
    <w:rsid w:val="0021155A"/>
    <w:rsid w:val="00211FFA"/>
    <w:rsid w:val="0021236F"/>
    <w:rsid w:val="00212B55"/>
    <w:rsid w:val="00212DC1"/>
    <w:rsid w:val="00213206"/>
    <w:rsid w:val="00215B1F"/>
    <w:rsid w:val="00220F80"/>
    <w:rsid w:val="0022432D"/>
    <w:rsid w:val="00225DD2"/>
    <w:rsid w:val="00231679"/>
    <w:rsid w:val="00231864"/>
    <w:rsid w:val="002364B8"/>
    <w:rsid w:val="00240B40"/>
    <w:rsid w:val="00241B24"/>
    <w:rsid w:val="00244414"/>
    <w:rsid w:val="00244682"/>
    <w:rsid w:val="00244A12"/>
    <w:rsid w:val="00244A33"/>
    <w:rsid w:val="00247286"/>
    <w:rsid w:val="0024742D"/>
    <w:rsid w:val="0024751E"/>
    <w:rsid w:val="002527ED"/>
    <w:rsid w:val="00254605"/>
    <w:rsid w:val="00255867"/>
    <w:rsid w:val="00256552"/>
    <w:rsid w:val="002569FC"/>
    <w:rsid w:val="00257EB0"/>
    <w:rsid w:val="00262F6A"/>
    <w:rsid w:val="00263B76"/>
    <w:rsid w:val="00265AB5"/>
    <w:rsid w:val="002666EE"/>
    <w:rsid w:val="0027375E"/>
    <w:rsid w:val="002739B0"/>
    <w:rsid w:val="002754FB"/>
    <w:rsid w:val="00275F37"/>
    <w:rsid w:val="00280ECE"/>
    <w:rsid w:val="00282052"/>
    <w:rsid w:val="00284035"/>
    <w:rsid w:val="0028415B"/>
    <w:rsid w:val="00284262"/>
    <w:rsid w:val="00284378"/>
    <w:rsid w:val="00290BBE"/>
    <w:rsid w:val="00291381"/>
    <w:rsid w:val="002930F8"/>
    <w:rsid w:val="002966E6"/>
    <w:rsid w:val="002A05BD"/>
    <w:rsid w:val="002A5D62"/>
    <w:rsid w:val="002A742A"/>
    <w:rsid w:val="002A748E"/>
    <w:rsid w:val="002A7FA7"/>
    <w:rsid w:val="002B6A49"/>
    <w:rsid w:val="002C01E3"/>
    <w:rsid w:val="002C05D5"/>
    <w:rsid w:val="002C1E67"/>
    <w:rsid w:val="002C2722"/>
    <w:rsid w:val="002C2BDE"/>
    <w:rsid w:val="002C2DD7"/>
    <w:rsid w:val="002C4D68"/>
    <w:rsid w:val="002C6FB5"/>
    <w:rsid w:val="002C731C"/>
    <w:rsid w:val="002D2674"/>
    <w:rsid w:val="002D2BB9"/>
    <w:rsid w:val="002D4FCF"/>
    <w:rsid w:val="002E2356"/>
    <w:rsid w:val="002E66F5"/>
    <w:rsid w:val="002E6A7F"/>
    <w:rsid w:val="002F1A15"/>
    <w:rsid w:val="002F43DD"/>
    <w:rsid w:val="00300C1D"/>
    <w:rsid w:val="0030303C"/>
    <w:rsid w:val="00305E87"/>
    <w:rsid w:val="00306086"/>
    <w:rsid w:val="00306F1A"/>
    <w:rsid w:val="003100D5"/>
    <w:rsid w:val="00310BA4"/>
    <w:rsid w:val="003114A8"/>
    <w:rsid w:val="00312D29"/>
    <w:rsid w:val="00312D64"/>
    <w:rsid w:val="00313CD6"/>
    <w:rsid w:val="003149B9"/>
    <w:rsid w:val="00315F39"/>
    <w:rsid w:val="00320490"/>
    <w:rsid w:val="00320FC2"/>
    <w:rsid w:val="00321305"/>
    <w:rsid w:val="003267B9"/>
    <w:rsid w:val="00327BB5"/>
    <w:rsid w:val="003334DE"/>
    <w:rsid w:val="00333757"/>
    <w:rsid w:val="00336045"/>
    <w:rsid w:val="00336120"/>
    <w:rsid w:val="003375E5"/>
    <w:rsid w:val="003377E6"/>
    <w:rsid w:val="003379A0"/>
    <w:rsid w:val="00337F8B"/>
    <w:rsid w:val="00343288"/>
    <w:rsid w:val="00343B83"/>
    <w:rsid w:val="003457F5"/>
    <w:rsid w:val="003464B6"/>
    <w:rsid w:val="00346948"/>
    <w:rsid w:val="00347AB8"/>
    <w:rsid w:val="003503B4"/>
    <w:rsid w:val="003503DC"/>
    <w:rsid w:val="003505DF"/>
    <w:rsid w:val="003528B1"/>
    <w:rsid w:val="00355901"/>
    <w:rsid w:val="00357047"/>
    <w:rsid w:val="0036149E"/>
    <w:rsid w:val="0036310E"/>
    <w:rsid w:val="00363FC2"/>
    <w:rsid w:val="00365756"/>
    <w:rsid w:val="003666F7"/>
    <w:rsid w:val="00367FBF"/>
    <w:rsid w:val="00367FD9"/>
    <w:rsid w:val="0037167C"/>
    <w:rsid w:val="00375706"/>
    <w:rsid w:val="00375BCF"/>
    <w:rsid w:val="00380570"/>
    <w:rsid w:val="00383C2C"/>
    <w:rsid w:val="003856B1"/>
    <w:rsid w:val="003866CE"/>
    <w:rsid w:val="00391D7F"/>
    <w:rsid w:val="00394282"/>
    <w:rsid w:val="00396D13"/>
    <w:rsid w:val="003A0F47"/>
    <w:rsid w:val="003A1CB3"/>
    <w:rsid w:val="003A4250"/>
    <w:rsid w:val="003A4FC5"/>
    <w:rsid w:val="003A5868"/>
    <w:rsid w:val="003A78BB"/>
    <w:rsid w:val="003A7E24"/>
    <w:rsid w:val="003B0439"/>
    <w:rsid w:val="003B4E54"/>
    <w:rsid w:val="003B7BF1"/>
    <w:rsid w:val="003C0179"/>
    <w:rsid w:val="003C1672"/>
    <w:rsid w:val="003C1AE9"/>
    <w:rsid w:val="003C308D"/>
    <w:rsid w:val="003C3F40"/>
    <w:rsid w:val="003C4980"/>
    <w:rsid w:val="003C6A9A"/>
    <w:rsid w:val="003D29A5"/>
    <w:rsid w:val="003D2A94"/>
    <w:rsid w:val="003D2C6B"/>
    <w:rsid w:val="003D3241"/>
    <w:rsid w:val="003D34F0"/>
    <w:rsid w:val="003D35FD"/>
    <w:rsid w:val="003D5D96"/>
    <w:rsid w:val="003D7B29"/>
    <w:rsid w:val="003D7ED6"/>
    <w:rsid w:val="003E2BFB"/>
    <w:rsid w:val="003E490B"/>
    <w:rsid w:val="003E77CE"/>
    <w:rsid w:val="003F00B2"/>
    <w:rsid w:val="003F1134"/>
    <w:rsid w:val="003F2135"/>
    <w:rsid w:val="003F2BBE"/>
    <w:rsid w:val="003F392E"/>
    <w:rsid w:val="003F5AEB"/>
    <w:rsid w:val="0040195C"/>
    <w:rsid w:val="00402B45"/>
    <w:rsid w:val="00407E65"/>
    <w:rsid w:val="004104BC"/>
    <w:rsid w:val="004110A9"/>
    <w:rsid w:val="00413BB2"/>
    <w:rsid w:val="00413FF1"/>
    <w:rsid w:val="0041713C"/>
    <w:rsid w:val="00417308"/>
    <w:rsid w:val="00417CA9"/>
    <w:rsid w:val="00422919"/>
    <w:rsid w:val="00423220"/>
    <w:rsid w:val="00426FED"/>
    <w:rsid w:val="00431A3F"/>
    <w:rsid w:val="00432E2C"/>
    <w:rsid w:val="0043362A"/>
    <w:rsid w:val="00433D4B"/>
    <w:rsid w:val="004341CE"/>
    <w:rsid w:val="00435112"/>
    <w:rsid w:val="00436B98"/>
    <w:rsid w:val="00437ECC"/>
    <w:rsid w:val="00440E38"/>
    <w:rsid w:val="00443B17"/>
    <w:rsid w:val="00444BD4"/>
    <w:rsid w:val="004521CB"/>
    <w:rsid w:val="00455979"/>
    <w:rsid w:val="0045699A"/>
    <w:rsid w:val="004633BE"/>
    <w:rsid w:val="00463939"/>
    <w:rsid w:val="00464916"/>
    <w:rsid w:val="00464B9D"/>
    <w:rsid w:val="004671BA"/>
    <w:rsid w:val="00467577"/>
    <w:rsid w:val="004700D9"/>
    <w:rsid w:val="00471654"/>
    <w:rsid w:val="00475EE4"/>
    <w:rsid w:val="00477CA1"/>
    <w:rsid w:val="004825B4"/>
    <w:rsid w:val="00482DD8"/>
    <w:rsid w:val="00484210"/>
    <w:rsid w:val="00484FEF"/>
    <w:rsid w:val="00487769"/>
    <w:rsid w:val="00487CB9"/>
    <w:rsid w:val="004943B7"/>
    <w:rsid w:val="00496C02"/>
    <w:rsid w:val="00497ED2"/>
    <w:rsid w:val="004A08FC"/>
    <w:rsid w:val="004A0E21"/>
    <w:rsid w:val="004A3B4C"/>
    <w:rsid w:val="004A5E4F"/>
    <w:rsid w:val="004A6A92"/>
    <w:rsid w:val="004A7F79"/>
    <w:rsid w:val="004B641A"/>
    <w:rsid w:val="004B64B4"/>
    <w:rsid w:val="004B7182"/>
    <w:rsid w:val="004C0D48"/>
    <w:rsid w:val="004C27D0"/>
    <w:rsid w:val="004D25FD"/>
    <w:rsid w:val="004D5787"/>
    <w:rsid w:val="004D6611"/>
    <w:rsid w:val="004D669B"/>
    <w:rsid w:val="004E21F4"/>
    <w:rsid w:val="004E252F"/>
    <w:rsid w:val="004E62F5"/>
    <w:rsid w:val="004F02D9"/>
    <w:rsid w:val="004F487B"/>
    <w:rsid w:val="004F72C9"/>
    <w:rsid w:val="004F7EE8"/>
    <w:rsid w:val="00500E1D"/>
    <w:rsid w:val="0050103D"/>
    <w:rsid w:val="00503E9E"/>
    <w:rsid w:val="00513CD8"/>
    <w:rsid w:val="00516E9B"/>
    <w:rsid w:val="00517155"/>
    <w:rsid w:val="00520CDF"/>
    <w:rsid w:val="00520F53"/>
    <w:rsid w:val="0052378F"/>
    <w:rsid w:val="00523F68"/>
    <w:rsid w:val="00524C00"/>
    <w:rsid w:val="00527C92"/>
    <w:rsid w:val="005300A8"/>
    <w:rsid w:val="00531BF7"/>
    <w:rsid w:val="00534180"/>
    <w:rsid w:val="00536E02"/>
    <w:rsid w:val="00541474"/>
    <w:rsid w:val="00541FC3"/>
    <w:rsid w:val="00543079"/>
    <w:rsid w:val="00543603"/>
    <w:rsid w:val="00544069"/>
    <w:rsid w:val="00546A4E"/>
    <w:rsid w:val="00552FBB"/>
    <w:rsid w:val="00555486"/>
    <w:rsid w:val="00557E28"/>
    <w:rsid w:val="00561A2A"/>
    <w:rsid w:val="00564479"/>
    <w:rsid w:val="00565442"/>
    <w:rsid w:val="0056635F"/>
    <w:rsid w:val="0056640F"/>
    <w:rsid w:val="00566EB3"/>
    <w:rsid w:val="00571BD6"/>
    <w:rsid w:val="0057350B"/>
    <w:rsid w:val="00576638"/>
    <w:rsid w:val="00576C08"/>
    <w:rsid w:val="00580321"/>
    <w:rsid w:val="00580CF0"/>
    <w:rsid w:val="00582379"/>
    <w:rsid w:val="0058320B"/>
    <w:rsid w:val="0058396F"/>
    <w:rsid w:val="005869AC"/>
    <w:rsid w:val="00587FE0"/>
    <w:rsid w:val="00590005"/>
    <w:rsid w:val="00590458"/>
    <w:rsid w:val="005963D0"/>
    <w:rsid w:val="0059704C"/>
    <w:rsid w:val="005A2893"/>
    <w:rsid w:val="005A2D27"/>
    <w:rsid w:val="005A333C"/>
    <w:rsid w:val="005A36A9"/>
    <w:rsid w:val="005A4528"/>
    <w:rsid w:val="005A621B"/>
    <w:rsid w:val="005B1EA6"/>
    <w:rsid w:val="005B2D0D"/>
    <w:rsid w:val="005B3C83"/>
    <w:rsid w:val="005B7A01"/>
    <w:rsid w:val="005C0CCB"/>
    <w:rsid w:val="005C135A"/>
    <w:rsid w:val="005C3289"/>
    <w:rsid w:val="005C44DB"/>
    <w:rsid w:val="005C5334"/>
    <w:rsid w:val="005C5D3E"/>
    <w:rsid w:val="005C68A2"/>
    <w:rsid w:val="005C6D37"/>
    <w:rsid w:val="005C6DEF"/>
    <w:rsid w:val="005C7946"/>
    <w:rsid w:val="005C79E7"/>
    <w:rsid w:val="005D0D87"/>
    <w:rsid w:val="005D5D80"/>
    <w:rsid w:val="005D77D0"/>
    <w:rsid w:val="005E1530"/>
    <w:rsid w:val="005E1F75"/>
    <w:rsid w:val="005E2233"/>
    <w:rsid w:val="005E276D"/>
    <w:rsid w:val="005E59EF"/>
    <w:rsid w:val="005E748C"/>
    <w:rsid w:val="005F3C12"/>
    <w:rsid w:val="005F70E7"/>
    <w:rsid w:val="006054DB"/>
    <w:rsid w:val="006056E7"/>
    <w:rsid w:val="006101B8"/>
    <w:rsid w:val="006105C9"/>
    <w:rsid w:val="00612027"/>
    <w:rsid w:val="00612A79"/>
    <w:rsid w:val="006132F2"/>
    <w:rsid w:val="00614935"/>
    <w:rsid w:val="006170A1"/>
    <w:rsid w:val="00617DF0"/>
    <w:rsid w:val="00622C08"/>
    <w:rsid w:val="006246AA"/>
    <w:rsid w:val="00625079"/>
    <w:rsid w:val="00630D09"/>
    <w:rsid w:val="006319A3"/>
    <w:rsid w:val="00635608"/>
    <w:rsid w:val="006362C0"/>
    <w:rsid w:val="00637FA8"/>
    <w:rsid w:val="00642105"/>
    <w:rsid w:val="00642224"/>
    <w:rsid w:val="00643588"/>
    <w:rsid w:val="00646CE1"/>
    <w:rsid w:val="0065000D"/>
    <w:rsid w:val="00651498"/>
    <w:rsid w:val="00655A4A"/>
    <w:rsid w:val="00660AD7"/>
    <w:rsid w:val="00660F25"/>
    <w:rsid w:val="00662024"/>
    <w:rsid w:val="006645B7"/>
    <w:rsid w:val="006800DE"/>
    <w:rsid w:val="00681AB9"/>
    <w:rsid w:val="006846CB"/>
    <w:rsid w:val="00692230"/>
    <w:rsid w:val="0069450E"/>
    <w:rsid w:val="006945E6"/>
    <w:rsid w:val="00697F5D"/>
    <w:rsid w:val="006A1EAE"/>
    <w:rsid w:val="006A3CE4"/>
    <w:rsid w:val="006A5A26"/>
    <w:rsid w:val="006A71DC"/>
    <w:rsid w:val="006A7B17"/>
    <w:rsid w:val="006B0380"/>
    <w:rsid w:val="006B23A0"/>
    <w:rsid w:val="006B428F"/>
    <w:rsid w:val="006B67C8"/>
    <w:rsid w:val="006B7881"/>
    <w:rsid w:val="006C0AC7"/>
    <w:rsid w:val="006C0EB2"/>
    <w:rsid w:val="006C1695"/>
    <w:rsid w:val="006C2A5D"/>
    <w:rsid w:val="006C4C94"/>
    <w:rsid w:val="006C55D5"/>
    <w:rsid w:val="006C620D"/>
    <w:rsid w:val="006C6635"/>
    <w:rsid w:val="006C7270"/>
    <w:rsid w:val="006C7B8F"/>
    <w:rsid w:val="006D0B13"/>
    <w:rsid w:val="006D1364"/>
    <w:rsid w:val="006D31FC"/>
    <w:rsid w:val="006D42DF"/>
    <w:rsid w:val="006D50A0"/>
    <w:rsid w:val="006D7013"/>
    <w:rsid w:val="006E151F"/>
    <w:rsid w:val="006E3459"/>
    <w:rsid w:val="006E6574"/>
    <w:rsid w:val="006F088B"/>
    <w:rsid w:val="006F3A6D"/>
    <w:rsid w:val="006F6607"/>
    <w:rsid w:val="006F68BB"/>
    <w:rsid w:val="006F7BD0"/>
    <w:rsid w:val="0070213F"/>
    <w:rsid w:val="00702C1E"/>
    <w:rsid w:val="00703935"/>
    <w:rsid w:val="00704FEB"/>
    <w:rsid w:val="007114BA"/>
    <w:rsid w:val="0071243B"/>
    <w:rsid w:val="0071787A"/>
    <w:rsid w:val="00725C02"/>
    <w:rsid w:val="00726ABB"/>
    <w:rsid w:val="00734195"/>
    <w:rsid w:val="0073569C"/>
    <w:rsid w:val="00735DFF"/>
    <w:rsid w:val="007371B1"/>
    <w:rsid w:val="0073774B"/>
    <w:rsid w:val="00743363"/>
    <w:rsid w:val="0074342D"/>
    <w:rsid w:val="0074351A"/>
    <w:rsid w:val="00743691"/>
    <w:rsid w:val="007468A1"/>
    <w:rsid w:val="00747CAC"/>
    <w:rsid w:val="007505EA"/>
    <w:rsid w:val="007529BC"/>
    <w:rsid w:val="00752B70"/>
    <w:rsid w:val="00753E11"/>
    <w:rsid w:val="00755A9A"/>
    <w:rsid w:val="00755EFC"/>
    <w:rsid w:val="0075668D"/>
    <w:rsid w:val="007606A8"/>
    <w:rsid w:val="007609E7"/>
    <w:rsid w:val="0076190E"/>
    <w:rsid w:val="00764CAB"/>
    <w:rsid w:val="007778F8"/>
    <w:rsid w:val="0078150F"/>
    <w:rsid w:val="00791C80"/>
    <w:rsid w:val="00792D97"/>
    <w:rsid w:val="00794710"/>
    <w:rsid w:val="00794A2C"/>
    <w:rsid w:val="00796D8A"/>
    <w:rsid w:val="007A3B6F"/>
    <w:rsid w:val="007B23EF"/>
    <w:rsid w:val="007B32E2"/>
    <w:rsid w:val="007B5A30"/>
    <w:rsid w:val="007C18EE"/>
    <w:rsid w:val="007C2E7D"/>
    <w:rsid w:val="007C30CB"/>
    <w:rsid w:val="007C3FA4"/>
    <w:rsid w:val="007D1C2E"/>
    <w:rsid w:val="007D44EB"/>
    <w:rsid w:val="007D501E"/>
    <w:rsid w:val="007E1476"/>
    <w:rsid w:val="007F041C"/>
    <w:rsid w:val="007F118B"/>
    <w:rsid w:val="007F1DFF"/>
    <w:rsid w:val="007F6B11"/>
    <w:rsid w:val="007F7BA2"/>
    <w:rsid w:val="00804569"/>
    <w:rsid w:val="0080487C"/>
    <w:rsid w:val="008055B1"/>
    <w:rsid w:val="00805E66"/>
    <w:rsid w:val="0080697D"/>
    <w:rsid w:val="008075AE"/>
    <w:rsid w:val="00807918"/>
    <w:rsid w:val="00807999"/>
    <w:rsid w:val="008104C1"/>
    <w:rsid w:val="00815317"/>
    <w:rsid w:val="00815D4F"/>
    <w:rsid w:val="008173F5"/>
    <w:rsid w:val="00817E10"/>
    <w:rsid w:val="008209EB"/>
    <w:rsid w:val="00820F19"/>
    <w:rsid w:val="0082104F"/>
    <w:rsid w:val="00823648"/>
    <w:rsid w:val="0082436D"/>
    <w:rsid w:val="0082580F"/>
    <w:rsid w:val="0082651F"/>
    <w:rsid w:val="008276F2"/>
    <w:rsid w:val="008336F7"/>
    <w:rsid w:val="00834D9F"/>
    <w:rsid w:val="00836005"/>
    <w:rsid w:val="00836F2F"/>
    <w:rsid w:val="008374FF"/>
    <w:rsid w:val="0084005B"/>
    <w:rsid w:val="008407C4"/>
    <w:rsid w:val="00840A36"/>
    <w:rsid w:val="00841945"/>
    <w:rsid w:val="00842791"/>
    <w:rsid w:val="0084296D"/>
    <w:rsid w:val="008437B5"/>
    <w:rsid w:val="00850B38"/>
    <w:rsid w:val="0085118C"/>
    <w:rsid w:val="008514E8"/>
    <w:rsid w:val="00852285"/>
    <w:rsid w:val="0085454F"/>
    <w:rsid w:val="00855680"/>
    <w:rsid w:val="00856CB1"/>
    <w:rsid w:val="00857AA5"/>
    <w:rsid w:val="00860BF0"/>
    <w:rsid w:val="008611EB"/>
    <w:rsid w:val="00863105"/>
    <w:rsid w:val="00863823"/>
    <w:rsid w:val="00863DD8"/>
    <w:rsid w:val="00865FFD"/>
    <w:rsid w:val="00866FAE"/>
    <w:rsid w:val="00867450"/>
    <w:rsid w:val="00870420"/>
    <w:rsid w:val="008709C5"/>
    <w:rsid w:val="00874542"/>
    <w:rsid w:val="00875556"/>
    <w:rsid w:val="008770B4"/>
    <w:rsid w:val="00881E11"/>
    <w:rsid w:val="00883614"/>
    <w:rsid w:val="00883BD3"/>
    <w:rsid w:val="00883EDE"/>
    <w:rsid w:val="0088464A"/>
    <w:rsid w:val="00885144"/>
    <w:rsid w:val="00885F72"/>
    <w:rsid w:val="00890412"/>
    <w:rsid w:val="00891111"/>
    <w:rsid w:val="0089327C"/>
    <w:rsid w:val="00893DDA"/>
    <w:rsid w:val="008943F2"/>
    <w:rsid w:val="00896FF2"/>
    <w:rsid w:val="00897298"/>
    <w:rsid w:val="00897A74"/>
    <w:rsid w:val="008A31E2"/>
    <w:rsid w:val="008A57BF"/>
    <w:rsid w:val="008A5A1D"/>
    <w:rsid w:val="008A65C8"/>
    <w:rsid w:val="008A7E64"/>
    <w:rsid w:val="008B0207"/>
    <w:rsid w:val="008B2808"/>
    <w:rsid w:val="008B3ACA"/>
    <w:rsid w:val="008B43CB"/>
    <w:rsid w:val="008B63DB"/>
    <w:rsid w:val="008B774B"/>
    <w:rsid w:val="008B7FFC"/>
    <w:rsid w:val="008C2857"/>
    <w:rsid w:val="008C5202"/>
    <w:rsid w:val="008C5CEE"/>
    <w:rsid w:val="008D0B47"/>
    <w:rsid w:val="008D22EF"/>
    <w:rsid w:val="008D2483"/>
    <w:rsid w:val="008D4123"/>
    <w:rsid w:val="008D6855"/>
    <w:rsid w:val="008D6C8B"/>
    <w:rsid w:val="008E1586"/>
    <w:rsid w:val="008E3B7F"/>
    <w:rsid w:val="008E6B5F"/>
    <w:rsid w:val="008F003A"/>
    <w:rsid w:val="008F0066"/>
    <w:rsid w:val="008F35A8"/>
    <w:rsid w:val="008F3ADA"/>
    <w:rsid w:val="008F3D69"/>
    <w:rsid w:val="009046CA"/>
    <w:rsid w:val="00905264"/>
    <w:rsid w:val="009060EB"/>
    <w:rsid w:val="00910469"/>
    <w:rsid w:val="009126CB"/>
    <w:rsid w:val="00912E07"/>
    <w:rsid w:val="00914811"/>
    <w:rsid w:val="00916069"/>
    <w:rsid w:val="00916715"/>
    <w:rsid w:val="00920470"/>
    <w:rsid w:val="00921AE3"/>
    <w:rsid w:val="00922C44"/>
    <w:rsid w:val="00924F56"/>
    <w:rsid w:val="0092512F"/>
    <w:rsid w:val="0092793C"/>
    <w:rsid w:val="00933187"/>
    <w:rsid w:val="00933F7E"/>
    <w:rsid w:val="009345D3"/>
    <w:rsid w:val="00935E4E"/>
    <w:rsid w:val="009368ED"/>
    <w:rsid w:val="00936AB9"/>
    <w:rsid w:val="00937A82"/>
    <w:rsid w:val="009407FB"/>
    <w:rsid w:val="00941464"/>
    <w:rsid w:val="00941852"/>
    <w:rsid w:val="009435AA"/>
    <w:rsid w:val="00943BF9"/>
    <w:rsid w:val="00952EDE"/>
    <w:rsid w:val="0095551C"/>
    <w:rsid w:val="00961460"/>
    <w:rsid w:val="00962225"/>
    <w:rsid w:val="0096290A"/>
    <w:rsid w:val="00962FA9"/>
    <w:rsid w:val="009667FD"/>
    <w:rsid w:val="00967121"/>
    <w:rsid w:val="00970157"/>
    <w:rsid w:val="00971CEA"/>
    <w:rsid w:val="00972E5C"/>
    <w:rsid w:val="0097463B"/>
    <w:rsid w:val="0097519B"/>
    <w:rsid w:val="0097663C"/>
    <w:rsid w:val="00977533"/>
    <w:rsid w:val="009779ED"/>
    <w:rsid w:val="00980FF4"/>
    <w:rsid w:val="009832C3"/>
    <w:rsid w:val="00983D7C"/>
    <w:rsid w:val="009845B3"/>
    <w:rsid w:val="00984C3E"/>
    <w:rsid w:val="00985CA8"/>
    <w:rsid w:val="0099067C"/>
    <w:rsid w:val="00992876"/>
    <w:rsid w:val="00992FFE"/>
    <w:rsid w:val="0099324C"/>
    <w:rsid w:val="00993AFC"/>
    <w:rsid w:val="009957A2"/>
    <w:rsid w:val="00995DB2"/>
    <w:rsid w:val="00996A39"/>
    <w:rsid w:val="009A075C"/>
    <w:rsid w:val="009A2D72"/>
    <w:rsid w:val="009A4DEC"/>
    <w:rsid w:val="009A581D"/>
    <w:rsid w:val="009A60E5"/>
    <w:rsid w:val="009A64C4"/>
    <w:rsid w:val="009A6F30"/>
    <w:rsid w:val="009B044E"/>
    <w:rsid w:val="009B16D9"/>
    <w:rsid w:val="009B2AB2"/>
    <w:rsid w:val="009C2543"/>
    <w:rsid w:val="009C256F"/>
    <w:rsid w:val="009C4266"/>
    <w:rsid w:val="009C6537"/>
    <w:rsid w:val="009C6789"/>
    <w:rsid w:val="009C76BA"/>
    <w:rsid w:val="009D0A9C"/>
    <w:rsid w:val="009D2EDF"/>
    <w:rsid w:val="009D322B"/>
    <w:rsid w:val="009D41FC"/>
    <w:rsid w:val="009D46FA"/>
    <w:rsid w:val="009D609E"/>
    <w:rsid w:val="009D624C"/>
    <w:rsid w:val="009D6F6B"/>
    <w:rsid w:val="009E3700"/>
    <w:rsid w:val="009F2D31"/>
    <w:rsid w:val="009F4601"/>
    <w:rsid w:val="009F4907"/>
    <w:rsid w:val="009F4BF9"/>
    <w:rsid w:val="009F4E1B"/>
    <w:rsid w:val="009F549F"/>
    <w:rsid w:val="009F624B"/>
    <w:rsid w:val="009F6550"/>
    <w:rsid w:val="00A005CE"/>
    <w:rsid w:val="00A030BC"/>
    <w:rsid w:val="00A06442"/>
    <w:rsid w:val="00A06FE4"/>
    <w:rsid w:val="00A10F4F"/>
    <w:rsid w:val="00A11670"/>
    <w:rsid w:val="00A1448C"/>
    <w:rsid w:val="00A150E3"/>
    <w:rsid w:val="00A20CA9"/>
    <w:rsid w:val="00A2137C"/>
    <w:rsid w:val="00A24A60"/>
    <w:rsid w:val="00A268D9"/>
    <w:rsid w:val="00A27145"/>
    <w:rsid w:val="00A31595"/>
    <w:rsid w:val="00A35584"/>
    <w:rsid w:val="00A35CE0"/>
    <w:rsid w:val="00A35D11"/>
    <w:rsid w:val="00A37AB6"/>
    <w:rsid w:val="00A429A5"/>
    <w:rsid w:val="00A43200"/>
    <w:rsid w:val="00A4570D"/>
    <w:rsid w:val="00A47435"/>
    <w:rsid w:val="00A50F55"/>
    <w:rsid w:val="00A54C6B"/>
    <w:rsid w:val="00A54ED8"/>
    <w:rsid w:val="00A5503B"/>
    <w:rsid w:val="00A55F1C"/>
    <w:rsid w:val="00A56362"/>
    <w:rsid w:val="00A6174A"/>
    <w:rsid w:val="00A62F75"/>
    <w:rsid w:val="00A661EC"/>
    <w:rsid w:val="00A66B48"/>
    <w:rsid w:val="00A75888"/>
    <w:rsid w:val="00A77AF0"/>
    <w:rsid w:val="00A80D07"/>
    <w:rsid w:val="00A821A5"/>
    <w:rsid w:val="00A82477"/>
    <w:rsid w:val="00A8472F"/>
    <w:rsid w:val="00A85DF8"/>
    <w:rsid w:val="00A860F3"/>
    <w:rsid w:val="00A87076"/>
    <w:rsid w:val="00A90A34"/>
    <w:rsid w:val="00A912F9"/>
    <w:rsid w:val="00A9259D"/>
    <w:rsid w:val="00A928E6"/>
    <w:rsid w:val="00A93497"/>
    <w:rsid w:val="00A93D31"/>
    <w:rsid w:val="00A94D30"/>
    <w:rsid w:val="00A974C2"/>
    <w:rsid w:val="00A97CA6"/>
    <w:rsid w:val="00AA16FF"/>
    <w:rsid w:val="00AA41FA"/>
    <w:rsid w:val="00AA468A"/>
    <w:rsid w:val="00AA643E"/>
    <w:rsid w:val="00AA6A91"/>
    <w:rsid w:val="00AB01AE"/>
    <w:rsid w:val="00AB0207"/>
    <w:rsid w:val="00AB1198"/>
    <w:rsid w:val="00AB28F6"/>
    <w:rsid w:val="00AB5800"/>
    <w:rsid w:val="00AB62F5"/>
    <w:rsid w:val="00AB63D8"/>
    <w:rsid w:val="00AB74E4"/>
    <w:rsid w:val="00AB7935"/>
    <w:rsid w:val="00AC0ED4"/>
    <w:rsid w:val="00AC1011"/>
    <w:rsid w:val="00AC20BC"/>
    <w:rsid w:val="00AC2A5D"/>
    <w:rsid w:val="00AC33FA"/>
    <w:rsid w:val="00AC34EF"/>
    <w:rsid w:val="00AC3929"/>
    <w:rsid w:val="00AC5047"/>
    <w:rsid w:val="00AC5784"/>
    <w:rsid w:val="00AC5A34"/>
    <w:rsid w:val="00AC6AD2"/>
    <w:rsid w:val="00AD09C7"/>
    <w:rsid w:val="00AD3844"/>
    <w:rsid w:val="00AD6942"/>
    <w:rsid w:val="00AE00F7"/>
    <w:rsid w:val="00AE0756"/>
    <w:rsid w:val="00AE1B16"/>
    <w:rsid w:val="00AF0032"/>
    <w:rsid w:val="00AF7A05"/>
    <w:rsid w:val="00AF7C4F"/>
    <w:rsid w:val="00B0372C"/>
    <w:rsid w:val="00B03917"/>
    <w:rsid w:val="00B043DA"/>
    <w:rsid w:val="00B051A1"/>
    <w:rsid w:val="00B05371"/>
    <w:rsid w:val="00B05452"/>
    <w:rsid w:val="00B06CF8"/>
    <w:rsid w:val="00B06E9C"/>
    <w:rsid w:val="00B07A51"/>
    <w:rsid w:val="00B1066B"/>
    <w:rsid w:val="00B1115B"/>
    <w:rsid w:val="00B11346"/>
    <w:rsid w:val="00B116E3"/>
    <w:rsid w:val="00B12909"/>
    <w:rsid w:val="00B138A7"/>
    <w:rsid w:val="00B1672A"/>
    <w:rsid w:val="00B1672E"/>
    <w:rsid w:val="00B20370"/>
    <w:rsid w:val="00B203B2"/>
    <w:rsid w:val="00B226C0"/>
    <w:rsid w:val="00B232A2"/>
    <w:rsid w:val="00B2339C"/>
    <w:rsid w:val="00B23F75"/>
    <w:rsid w:val="00B24677"/>
    <w:rsid w:val="00B306E6"/>
    <w:rsid w:val="00B312B9"/>
    <w:rsid w:val="00B31D57"/>
    <w:rsid w:val="00B35F0A"/>
    <w:rsid w:val="00B36ABC"/>
    <w:rsid w:val="00B37307"/>
    <w:rsid w:val="00B40104"/>
    <w:rsid w:val="00B41D93"/>
    <w:rsid w:val="00B42135"/>
    <w:rsid w:val="00B43DBC"/>
    <w:rsid w:val="00B44E56"/>
    <w:rsid w:val="00B454BA"/>
    <w:rsid w:val="00B46AF9"/>
    <w:rsid w:val="00B472CE"/>
    <w:rsid w:val="00B5176E"/>
    <w:rsid w:val="00B55BDE"/>
    <w:rsid w:val="00B640ED"/>
    <w:rsid w:val="00B65113"/>
    <w:rsid w:val="00B6588E"/>
    <w:rsid w:val="00B707BC"/>
    <w:rsid w:val="00B70E2C"/>
    <w:rsid w:val="00B718BB"/>
    <w:rsid w:val="00B721F5"/>
    <w:rsid w:val="00B72631"/>
    <w:rsid w:val="00B800FC"/>
    <w:rsid w:val="00B809F5"/>
    <w:rsid w:val="00B814C4"/>
    <w:rsid w:val="00B822A4"/>
    <w:rsid w:val="00B85A52"/>
    <w:rsid w:val="00B872E9"/>
    <w:rsid w:val="00B873F8"/>
    <w:rsid w:val="00B917B8"/>
    <w:rsid w:val="00B9380E"/>
    <w:rsid w:val="00B93FB0"/>
    <w:rsid w:val="00B9429B"/>
    <w:rsid w:val="00B96DE7"/>
    <w:rsid w:val="00BA0E2B"/>
    <w:rsid w:val="00BA21CA"/>
    <w:rsid w:val="00BB3A31"/>
    <w:rsid w:val="00BB4339"/>
    <w:rsid w:val="00BB60FA"/>
    <w:rsid w:val="00BC1B8A"/>
    <w:rsid w:val="00BC205A"/>
    <w:rsid w:val="00BC450C"/>
    <w:rsid w:val="00BC71DC"/>
    <w:rsid w:val="00BD2E1F"/>
    <w:rsid w:val="00BD7CD8"/>
    <w:rsid w:val="00BD7D50"/>
    <w:rsid w:val="00BE0771"/>
    <w:rsid w:val="00BE2EDD"/>
    <w:rsid w:val="00BF0650"/>
    <w:rsid w:val="00BF2F19"/>
    <w:rsid w:val="00BF49CF"/>
    <w:rsid w:val="00BF4C20"/>
    <w:rsid w:val="00BF6F5C"/>
    <w:rsid w:val="00BF7E81"/>
    <w:rsid w:val="00C0037A"/>
    <w:rsid w:val="00C0122F"/>
    <w:rsid w:val="00C02689"/>
    <w:rsid w:val="00C0288B"/>
    <w:rsid w:val="00C04ECD"/>
    <w:rsid w:val="00C06D62"/>
    <w:rsid w:val="00C0785E"/>
    <w:rsid w:val="00C123FD"/>
    <w:rsid w:val="00C13A9B"/>
    <w:rsid w:val="00C1452B"/>
    <w:rsid w:val="00C16D2B"/>
    <w:rsid w:val="00C25D95"/>
    <w:rsid w:val="00C26759"/>
    <w:rsid w:val="00C26791"/>
    <w:rsid w:val="00C316BE"/>
    <w:rsid w:val="00C355BE"/>
    <w:rsid w:val="00C3560E"/>
    <w:rsid w:val="00C358A3"/>
    <w:rsid w:val="00C37F1A"/>
    <w:rsid w:val="00C470C7"/>
    <w:rsid w:val="00C47DCB"/>
    <w:rsid w:val="00C51561"/>
    <w:rsid w:val="00C52151"/>
    <w:rsid w:val="00C527C7"/>
    <w:rsid w:val="00C53010"/>
    <w:rsid w:val="00C56676"/>
    <w:rsid w:val="00C56C56"/>
    <w:rsid w:val="00C56D16"/>
    <w:rsid w:val="00C626FF"/>
    <w:rsid w:val="00C65DE2"/>
    <w:rsid w:val="00C71879"/>
    <w:rsid w:val="00C73883"/>
    <w:rsid w:val="00C73FF4"/>
    <w:rsid w:val="00C74DEF"/>
    <w:rsid w:val="00C76CCB"/>
    <w:rsid w:val="00C828C1"/>
    <w:rsid w:val="00C8328A"/>
    <w:rsid w:val="00C85945"/>
    <w:rsid w:val="00C90391"/>
    <w:rsid w:val="00C905E9"/>
    <w:rsid w:val="00C908AB"/>
    <w:rsid w:val="00C9474A"/>
    <w:rsid w:val="00C96ED6"/>
    <w:rsid w:val="00CA06A7"/>
    <w:rsid w:val="00CA0C94"/>
    <w:rsid w:val="00CA1243"/>
    <w:rsid w:val="00CA1B04"/>
    <w:rsid w:val="00CA25BD"/>
    <w:rsid w:val="00CA67E2"/>
    <w:rsid w:val="00CA74E0"/>
    <w:rsid w:val="00CA7AB4"/>
    <w:rsid w:val="00CB02B4"/>
    <w:rsid w:val="00CB0CC5"/>
    <w:rsid w:val="00CB0EDB"/>
    <w:rsid w:val="00CB331F"/>
    <w:rsid w:val="00CB3C79"/>
    <w:rsid w:val="00CB3EB8"/>
    <w:rsid w:val="00CB3FC7"/>
    <w:rsid w:val="00CC2D5E"/>
    <w:rsid w:val="00CC324F"/>
    <w:rsid w:val="00CC48B2"/>
    <w:rsid w:val="00CC52F7"/>
    <w:rsid w:val="00CC541D"/>
    <w:rsid w:val="00CC6673"/>
    <w:rsid w:val="00CC7D9F"/>
    <w:rsid w:val="00CD1030"/>
    <w:rsid w:val="00CD7B63"/>
    <w:rsid w:val="00CE0A19"/>
    <w:rsid w:val="00CE1718"/>
    <w:rsid w:val="00CE1E3E"/>
    <w:rsid w:val="00CE4311"/>
    <w:rsid w:val="00CE4D5C"/>
    <w:rsid w:val="00D007EA"/>
    <w:rsid w:val="00D0445D"/>
    <w:rsid w:val="00D046B8"/>
    <w:rsid w:val="00D062FE"/>
    <w:rsid w:val="00D07276"/>
    <w:rsid w:val="00D10647"/>
    <w:rsid w:val="00D1076C"/>
    <w:rsid w:val="00D111E5"/>
    <w:rsid w:val="00D11617"/>
    <w:rsid w:val="00D12E90"/>
    <w:rsid w:val="00D145B8"/>
    <w:rsid w:val="00D156E8"/>
    <w:rsid w:val="00D17969"/>
    <w:rsid w:val="00D17DB2"/>
    <w:rsid w:val="00D2005F"/>
    <w:rsid w:val="00D2271F"/>
    <w:rsid w:val="00D22C9C"/>
    <w:rsid w:val="00D2358A"/>
    <w:rsid w:val="00D24CE9"/>
    <w:rsid w:val="00D261E2"/>
    <w:rsid w:val="00D26F16"/>
    <w:rsid w:val="00D30368"/>
    <w:rsid w:val="00D31434"/>
    <w:rsid w:val="00D33434"/>
    <w:rsid w:val="00D34961"/>
    <w:rsid w:val="00D4137E"/>
    <w:rsid w:val="00D423FA"/>
    <w:rsid w:val="00D42531"/>
    <w:rsid w:val="00D455D0"/>
    <w:rsid w:val="00D45665"/>
    <w:rsid w:val="00D46024"/>
    <w:rsid w:val="00D46D62"/>
    <w:rsid w:val="00D47C88"/>
    <w:rsid w:val="00D50F96"/>
    <w:rsid w:val="00D5366B"/>
    <w:rsid w:val="00D60137"/>
    <w:rsid w:val="00D60E1C"/>
    <w:rsid w:val="00D63341"/>
    <w:rsid w:val="00D63ED6"/>
    <w:rsid w:val="00D6455E"/>
    <w:rsid w:val="00D67A82"/>
    <w:rsid w:val="00D70149"/>
    <w:rsid w:val="00D71AB2"/>
    <w:rsid w:val="00D74581"/>
    <w:rsid w:val="00D76337"/>
    <w:rsid w:val="00D7665B"/>
    <w:rsid w:val="00D76EC5"/>
    <w:rsid w:val="00D7746B"/>
    <w:rsid w:val="00D779A2"/>
    <w:rsid w:val="00D81427"/>
    <w:rsid w:val="00D8231B"/>
    <w:rsid w:val="00D852F7"/>
    <w:rsid w:val="00D85B34"/>
    <w:rsid w:val="00D90D79"/>
    <w:rsid w:val="00D929C1"/>
    <w:rsid w:val="00D93598"/>
    <w:rsid w:val="00D97913"/>
    <w:rsid w:val="00DA05BD"/>
    <w:rsid w:val="00DA19FE"/>
    <w:rsid w:val="00DA256D"/>
    <w:rsid w:val="00DA39C8"/>
    <w:rsid w:val="00DA3B24"/>
    <w:rsid w:val="00DA424C"/>
    <w:rsid w:val="00DA54DD"/>
    <w:rsid w:val="00DA559F"/>
    <w:rsid w:val="00DA592D"/>
    <w:rsid w:val="00DA5D70"/>
    <w:rsid w:val="00DA6AEA"/>
    <w:rsid w:val="00DB162D"/>
    <w:rsid w:val="00DB418B"/>
    <w:rsid w:val="00DB478A"/>
    <w:rsid w:val="00DB735B"/>
    <w:rsid w:val="00DB774E"/>
    <w:rsid w:val="00DB7EC4"/>
    <w:rsid w:val="00DC53A1"/>
    <w:rsid w:val="00DC6EBF"/>
    <w:rsid w:val="00DD2750"/>
    <w:rsid w:val="00DD35C4"/>
    <w:rsid w:val="00DD47C8"/>
    <w:rsid w:val="00DD4EC6"/>
    <w:rsid w:val="00DE0715"/>
    <w:rsid w:val="00DE1304"/>
    <w:rsid w:val="00DE19A6"/>
    <w:rsid w:val="00DE40BA"/>
    <w:rsid w:val="00DE6965"/>
    <w:rsid w:val="00DE796F"/>
    <w:rsid w:val="00DF1D75"/>
    <w:rsid w:val="00DF4DA5"/>
    <w:rsid w:val="00DF62A7"/>
    <w:rsid w:val="00DF6413"/>
    <w:rsid w:val="00DF6A83"/>
    <w:rsid w:val="00DF6BD2"/>
    <w:rsid w:val="00E02045"/>
    <w:rsid w:val="00E025EC"/>
    <w:rsid w:val="00E10480"/>
    <w:rsid w:val="00E1159F"/>
    <w:rsid w:val="00E14C41"/>
    <w:rsid w:val="00E15F0F"/>
    <w:rsid w:val="00E169C3"/>
    <w:rsid w:val="00E171F1"/>
    <w:rsid w:val="00E174FB"/>
    <w:rsid w:val="00E2282B"/>
    <w:rsid w:val="00E22EA4"/>
    <w:rsid w:val="00E23162"/>
    <w:rsid w:val="00E23194"/>
    <w:rsid w:val="00E258CE"/>
    <w:rsid w:val="00E25DF5"/>
    <w:rsid w:val="00E27746"/>
    <w:rsid w:val="00E3094E"/>
    <w:rsid w:val="00E32BC9"/>
    <w:rsid w:val="00E33129"/>
    <w:rsid w:val="00E35645"/>
    <w:rsid w:val="00E35BC7"/>
    <w:rsid w:val="00E40FBD"/>
    <w:rsid w:val="00E44550"/>
    <w:rsid w:val="00E46829"/>
    <w:rsid w:val="00E47C23"/>
    <w:rsid w:val="00E505B4"/>
    <w:rsid w:val="00E527F0"/>
    <w:rsid w:val="00E530C4"/>
    <w:rsid w:val="00E53EE3"/>
    <w:rsid w:val="00E54427"/>
    <w:rsid w:val="00E553E7"/>
    <w:rsid w:val="00E55A7D"/>
    <w:rsid w:val="00E60D42"/>
    <w:rsid w:val="00E638D0"/>
    <w:rsid w:val="00E6566A"/>
    <w:rsid w:val="00E67A4E"/>
    <w:rsid w:val="00E72AEC"/>
    <w:rsid w:val="00E74842"/>
    <w:rsid w:val="00E74911"/>
    <w:rsid w:val="00E81E5C"/>
    <w:rsid w:val="00E823DF"/>
    <w:rsid w:val="00E8259C"/>
    <w:rsid w:val="00E848B1"/>
    <w:rsid w:val="00E84EB2"/>
    <w:rsid w:val="00E85EC7"/>
    <w:rsid w:val="00E8666B"/>
    <w:rsid w:val="00E870C8"/>
    <w:rsid w:val="00E914E6"/>
    <w:rsid w:val="00E95C15"/>
    <w:rsid w:val="00E97730"/>
    <w:rsid w:val="00EA2662"/>
    <w:rsid w:val="00EA40FE"/>
    <w:rsid w:val="00EA71F8"/>
    <w:rsid w:val="00EB295E"/>
    <w:rsid w:val="00EB38B6"/>
    <w:rsid w:val="00EB5FE7"/>
    <w:rsid w:val="00EC0C97"/>
    <w:rsid w:val="00EC12E7"/>
    <w:rsid w:val="00EC2781"/>
    <w:rsid w:val="00EC2F88"/>
    <w:rsid w:val="00EC38B1"/>
    <w:rsid w:val="00EC58E1"/>
    <w:rsid w:val="00EC5AF2"/>
    <w:rsid w:val="00ED0A06"/>
    <w:rsid w:val="00ED21D9"/>
    <w:rsid w:val="00ED2EFB"/>
    <w:rsid w:val="00ED628D"/>
    <w:rsid w:val="00ED6824"/>
    <w:rsid w:val="00ED6963"/>
    <w:rsid w:val="00EE37F7"/>
    <w:rsid w:val="00EE715B"/>
    <w:rsid w:val="00EE753D"/>
    <w:rsid w:val="00EF217B"/>
    <w:rsid w:val="00EF23C8"/>
    <w:rsid w:val="00EF39B7"/>
    <w:rsid w:val="00EF5B66"/>
    <w:rsid w:val="00EF5D83"/>
    <w:rsid w:val="00EF6D23"/>
    <w:rsid w:val="00F0111F"/>
    <w:rsid w:val="00F1254C"/>
    <w:rsid w:val="00F22269"/>
    <w:rsid w:val="00F25BAB"/>
    <w:rsid w:val="00F31275"/>
    <w:rsid w:val="00F3184D"/>
    <w:rsid w:val="00F4101B"/>
    <w:rsid w:val="00F4433C"/>
    <w:rsid w:val="00F45F75"/>
    <w:rsid w:val="00F47667"/>
    <w:rsid w:val="00F5044F"/>
    <w:rsid w:val="00F5062C"/>
    <w:rsid w:val="00F52863"/>
    <w:rsid w:val="00F53543"/>
    <w:rsid w:val="00F54EF9"/>
    <w:rsid w:val="00F6098B"/>
    <w:rsid w:val="00F63A84"/>
    <w:rsid w:val="00F661F0"/>
    <w:rsid w:val="00F6676D"/>
    <w:rsid w:val="00F7046B"/>
    <w:rsid w:val="00F710B3"/>
    <w:rsid w:val="00F74722"/>
    <w:rsid w:val="00F8081C"/>
    <w:rsid w:val="00F80F94"/>
    <w:rsid w:val="00F81F8D"/>
    <w:rsid w:val="00F91F10"/>
    <w:rsid w:val="00F93EBC"/>
    <w:rsid w:val="00F94291"/>
    <w:rsid w:val="00F94876"/>
    <w:rsid w:val="00F96A84"/>
    <w:rsid w:val="00F97EF7"/>
    <w:rsid w:val="00FA0379"/>
    <w:rsid w:val="00FA4565"/>
    <w:rsid w:val="00FA7DD8"/>
    <w:rsid w:val="00FC0B4C"/>
    <w:rsid w:val="00FC165B"/>
    <w:rsid w:val="00FC1BA5"/>
    <w:rsid w:val="00FC1BDC"/>
    <w:rsid w:val="00FC288E"/>
    <w:rsid w:val="00FC3B53"/>
    <w:rsid w:val="00FC4361"/>
    <w:rsid w:val="00FC6EC9"/>
    <w:rsid w:val="00FC7716"/>
    <w:rsid w:val="00FC7757"/>
    <w:rsid w:val="00FD0B20"/>
    <w:rsid w:val="00FD144C"/>
    <w:rsid w:val="00FD2B54"/>
    <w:rsid w:val="00FD37CA"/>
    <w:rsid w:val="00FE177D"/>
    <w:rsid w:val="00FE21E0"/>
    <w:rsid w:val="00FE341E"/>
    <w:rsid w:val="00FE4109"/>
    <w:rsid w:val="00FE5007"/>
    <w:rsid w:val="00FE589E"/>
    <w:rsid w:val="00FE5CC0"/>
    <w:rsid w:val="00FE694F"/>
    <w:rsid w:val="00FE6DA2"/>
    <w:rsid w:val="00FE7BDA"/>
    <w:rsid w:val="00FF05E1"/>
    <w:rsid w:val="00FF2161"/>
    <w:rsid w:val="00FF2652"/>
    <w:rsid w:val="00FF2BBA"/>
    <w:rsid w:val="00FF5F47"/>
    <w:rsid w:val="00FF73CC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9EA3"/>
  <w15:chartTrackingRefBased/>
  <w15:docId w15:val="{B7968BF4-BB0A-4D4F-A47F-1F7C394C8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E3843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E7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35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2A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2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62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7C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E7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E77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77CE"/>
    <w:rPr>
      <w:color w:val="808080"/>
    </w:rPr>
  </w:style>
  <w:style w:type="paragraph" w:customStyle="1" w:styleId="TAH">
    <w:name w:val="TAH"/>
    <w:basedOn w:val="TAC"/>
    <w:link w:val="TAHCar"/>
    <w:uiPriority w:val="99"/>
    <w:qFormat/>
    <w:rsid w:val="000F7B58"/>
    <w:rPr>
      <w:b/>
    </w:rPr>
  </w:style>
  <w:style w:type="paragraph" w:customStyle="1" w:styleId="TAC">
    <w:name w:val="TAC"/>
    <w:basedOn w:val="Normal"/>
    <w:link w:val="TACChar"/>
    <w:qFormat/>
    <w:rsid w:val="000F7B58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0F7B5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0F7B58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0F7B5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uiPriority w:val="99"/>
    <w:qFormat/>
    <w:rsid w:val="000F7B58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0F7B58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89327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E72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sz w:val="18"/>
      <w:lang w:val="x-none"/>
    </w:rPr>
  </w:style>
  <w:style w:type="character" w:customStyle="1" w:styleId="TALChar">
    <w:name w:val="TAL Char"/>
    <w:link w:val="TAL"/>
    <w:rsid w:val="00E72AEC"/>
    <w:rPr>
      <w:rFonts w:ascii="Arial" w:eastAsia="DengXian" w:hAnsi="Arial" w:cs="Times New Roman"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A150E3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Char">
    <w:name w:val="B1 Char"/>
    <w:link w:val="B1"/>
    <w:rsid w:val="00A150E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150E3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qFormat/>
    <w:rsid w:val="009667FD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  <w:style w:type="character" w:customStyle="1" w:styleId="TANChar">
    <w:name w:val="TAN Char"/>
    <w:link w:val="TAN"/>
    <w:rsid w:val="009667FD"/>
    <w:rPr>
      <w:rFonts w:ascii="Arial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D35F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TableGrid">
    <w:name w:val="Table Grid"/>
    <w:basedOn w:val="TableNormal"/>
    <w:uiPriority w:val="39"/>
    <w:rsid w:val="003D2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B2AB2"/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2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2F7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B22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2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2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2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2F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E4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E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4A5E4F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2A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62A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7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7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76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4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8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52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8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0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57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1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513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55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9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5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08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0714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47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949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5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23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152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4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150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9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346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04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70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4247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53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2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959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4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0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9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4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0172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25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3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28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45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43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05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5753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6340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4565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8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0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8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78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714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2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43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317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364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181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5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222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5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23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19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4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7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2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67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6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7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93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0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4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99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29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9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97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85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5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097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3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05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65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93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1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6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8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84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08D67-051E-4CE7-AF60-C4590853FD9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1F9280F-3B8D-4A99-95E9-A4A8B5AEF0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E1BB5A-693E-43FE-8ED3-BE0CEE0C45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6A4233-3D3B-4AD7-A04E-6FE14A575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1346</TotalTime>
  <Pages>4</Pages>
  <Words>1034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Ghasemzadeh</dc:creator>
  <cp:keywords/>
  <dc:description/>
  <cp:lastModifiedBy>Nicholas Pu</cp:lastModifiedBy>
  <cp:revision>31</cp:revision>
  <dcterms:created xsi:type="dcterms:W3CDTF">2020-05-07T05:28:00Z</dcterms:created>
  <dcterms:modified xsi:type="dcterms:W3CDTF">2020-05-15T08:19:00Z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